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CF94DC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9456C8" w:rsidRPr="009456C8">
        <w:rPr>
          <w:b/>
          <w:noProof/>
          <w:sz w:val="24"/>
        </w:rPr>
        <w:t>S6-242632</w:t>
      </w:r>
    </w:p>
    <w:p w14:paraId="133FF1EF" w14:textId="60CBFE5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9456C8" w:rsidRPr="00DE3E27">
        <w:rPr>
          <w:b/>
          <w:noProof/>
          <w:sz w:val="24"/>
        </w:rPr>
        <w:t>S6-242245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561A0A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F229C">
        <w:rPr>
          <w:rFonts w:ascii="Arial" w:hAnsi="Arial" w:cs="Arial"/>
          <w:b/>
          <w:bCs/>
        </w:rPr>
        <w:t>solution for KI 6</w:t>
      </w:r>
    </w:p>
    <w:p w14:paraId="13B93593" w14:textId="6D79D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>3GPP TR 23.700-21 V0.3.0</w:t>
      </w:r>
    </w:p>
    <w:p w14:paraId="4348F67C" w14:textId="67D5C44A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7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622C468" w:rsidR="00CD2478" w:rsidRPr="00215ABA" w:rsidRDefault="00EC1EB9" w:rsidP="00CD2478">
      <w:pPr>
        <w:rPr>
          <w:noProof/>
        </w:rPr>
      </w:pPr>
      <w:r>
        <w:rPr>
          <w:noProof/>
        </w:rPr>
        <w:t>This contribution provides solution to KI 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5A5E17" w:rsidR="00CD2478" w:rsidRDefault="00EC1EB9" w:rsidP="00CD2478">
      <w:pPr>
        <w:rPr>
          <w:noProof/>
          <w:lang w:val="en-US"/>
        </w:rPr>
      </w:pPr>
      <w:r>
        <w:rPr>
          <w:noProof/>
          <w:lang w:val="en-US"/>
        </w:rPr>
        <w:t>SA6 has agreed KI 6 with following open issue:</w:t>
      </w:r>
    </w:p>
    <w:p w14:paraId="71D866BA" w14:textId="2F6159F4" w:rsidR="00EC1EB9" w:rsidRDefault="00EC1EB9" w:rsidP="00EC1EB9">
      <w:pPr>
        <w:numPr>
          <w:ilvl w:val="0"/>
          <w:numId w:val="1"/>
        </w:numPr>
      </w:pPr>
      <w:r>
        <w:t xml:space="preserve">Whether and how </w:t>
      </w:r>
      <w:r>
        <w:rPr>
          <w:noProof/>
          <w:lang w:val="en-US"/>
        </w:rPr>
        <w:t>the existing SA6 defined enabler (e.g. PINAPP) is sufficient to support metaverse applications or any enhancements are required (e.g. to discover device from anothter device to offload task)</w:t>
      </w:r>
      <w:r>
        <w:t>?</w:t>
      </w:r>
    </w:p>
    <w:p w14:paraId="7CEABF64" w14:textId="7B3394C1" w:rsidR="00EC1EB9" w:rsidRPr="008A5E86" w:rsidRDefault="00EC1EB9" w:rsidP="00EC1EB9">
      <w:pPr>
        <w:rPr>
          <w:noProof/>
          <w:lang w:val="en-US"/>
        </w:rPr>
      </w:pPr>
      <w:r>
        <w:rPr>
          <w:noProof/>
          <w:lang w:val="en-US"/>
        </w:rPr>
        <w:t xml:space="preserve">SA6 has defined architecture for </w:t>
      </w:r>
      <w:r w:rsidRPr="00884AA0">
        <w:rPr>
          <w:lang w:val="en-IN"/>
        </w:rPr>
        <w:t xml:space="preserve">Application layer support for Personal </w:t>
      </w:r>
      <w:proofErr w:type="spellStart"/>
      <w:r w:rsidRPr="00884AA0">
        <w:rPr>
          <w:lang w:val="en-IN"/>
        </w:rPr>
        <w:t>IoT</w:t>
      </w:r>
      <w:proofErr w:type="spellEnd"/>
      <w:r w:rsidRPr="00884AA0">
        <w:rPr>
          <w:lang w:val="en-IN"/>
        </w:rPr>
        <w:t xml:space="preserve"> Network</w:t>
      </w:r>
      <w:r>
        <w:rPr>
          <w:noProof/>
          <w:lang w:val="en-US"/>
        </w:rPr>
        <w:t xml:space="preserve"> in 3GPP TS 23.542. It is possible that some of the devices (e.g. </w:t>
      </w:r>
      <w:r w:rsidRPr="002A329F">
        <w:rPr>
          <w:noProof/>
          <w:lang w:val="en-US"/>
        </w:rPr>
        <w:t>glasses</w:t>
      </w:r>
      <w:r>
        <w:rPr>
          <w:noProof/>
          <w:lang w:val="en-US"/>
        </w:rPr>
        <w:t>)</w:t>
      </w:r>
      <w:r w:rsidRPr="002A329F">
        <w:rPr>
          <w:noProof/>
          <w:lang w:val="en-US"/>
        </w:rPr>
        <w:t xml:space="preserve"> will not have enough computing resources to perform the real-time rendering</w:t>
      </w:r>
      <w:r>
        <w:rPr>
          <w:noProof/>
          <w:lang w:val="en-US"/>
        </w:rPr>
        <w:t xml:space="preserve">, and may need to offload the computing to the nearby devices. To support such use case, a PINE element (i.e. glasses with limited computing capability) need to discover another nearby PINE element (i.e. a UE with </w:t>
      </w:r>
      <w:r>
        <w:t xml:space="preserve">sufficient </w:t>
      </w:r>
      <w:r>
        <w:rPr>
          <w:noProof/>
          <w:lang w:val="en-US"/>
        </w:rPr>
        <w:t xml:space="preserve">computing capability) to offload the computational task. </w:t>
      </w:r>
      <w:r w:rsidR="003772B2">
        <w:rPr>
          <w:noProof/>
          <w:lang w:val="en-US"/>
        </w:rPr>
        <w:t>Current PINApp supports discoveryof a PIN, h</w:t>
      </w:r>
      <w:r>
        <w:rPr>
          <w:noProof/>
          <w:lang w:val="en-US"/>
        </w:rPr>
        <w:t xml:space="preserve">owever, </w:t>
      </w:r>
      <w:r w:rsidR="003772B2">
        <w:rPr>
          <w:noProof/>
          <w:lang w:val="en-US"/>
        </w:rPr>
        <w:t>it</w:t>
      </w:r>
      <w:r>
        <w:rPr>
          <w:noProof/>
          <w:lang w:val="en-US"/>
        </w:rPr>
        <w:t xml:space="preserve"> does not support discovery</w:t>
      </w:r>
      <w:r w:rsidR="003772B2">
        <w:rPr>
          <w:noProof/>
          <w:lang w:val="en-US"/>
        </w:rPr>
        <w:t xml:space="preserve"> of a PIN elment from another PIN element within PIN</w:t>
      </w:r>
      <w:r>
        <w:rPr>
          <w:noProof/>
          <w:lang w:val="en-US"/>
        </w:rPr>
        <w:t xml:space="preserve">. </w:t>
      </w:r>
    </w:p>
    <w:p w14:paraId="1AD024AF" w14:textId="4884DE0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55DC29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C1EB9" w:rsidRPr="00EC1EB9">
        <w:rPr>
          <w:noProof/>
          <w:lang w:val="en-US"/>
        </w:rPr>
        <w:t>3GPP TR 23.700-21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715D6D" w14:textId="77777777" w:rsidR="008746B2" w:rsidRDefault="008746B2" w:rsidP="008746B2">
      <w:pPr>
        <w:pStyle w:val="Heading2"/>
      </w:pPr>
      <w:bookmarkStart w:id="0" w:name="_Toc164594161"/>
      <w:bookmarkStart w:id="1" w:name="_Toc164595370"/>
      <w:r>
        <w:t>7</w:t>
      </w:r>
      <w:r w:rsidRPr="004D3578">
        <w:t>.</w:t>
      </w:r>
      <w:r>
        <w:t>0</w:t>
      </w:r>
      <w:r>
        <w:tab/>
        <w:t>Mapping of solutions to key issues</w:t>
      </w:r>
      <w:bookmarkEnd w:id="0"/>
      <w:bookmarkEnd w:id="1"/>
    </w:p>
    <w:p w14:paraId="1419DA6E" w14:textId="77777777" w:rsidR="008746B2" w:rsidRPr="00DE0D54" w:rsidRDefault="008746B2" w:rsidP="008746B2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</w:tblGrid>
      <w:tr w:rsidR="005F7FB9" w:rsidRPr="00DE0D54" w14:paraId="4216D56D" w14:textId="5B6E936F" w:rsidTr="00500CE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3EDD7628" w14:textId="77777777" w:rsidR="005F7FB9" w:rsidRPr="00DE0D54" w:rsidRDefault="005F7FB9" w:rsidP="00923EF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10AA39A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0331C9F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3DDB2C9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B20BD9C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EFB4100" w14:textId="5D85AE35" w:rsidR="005F7FB9" w:rsidRPr="00DE0D54" w:rsidRDefault="005F7FB9" w:rsidP="00923EFD">
            <w:pPr>
              <w:rPr>
                <w:rFonts w:eastAsia="MS Mincho"/>
              </w:rPr>
            </w:pPr>
            <w:ins w:id="2" w:author="Samsung_v0" w:date="2024-05-13T14:44:00Z">
              <w:r>
                <w:rPr>
                  <w:rFonts w:eastAsia="MS Mincho"/>
                </w:rPr>
                <w:t>KI #6</w:t>
              </w:r>
            </w:ins>
          </w:p>
        </w:tc>
      </w:tr>
      <w:tr w:rsidR="005F7FB9" w:rsidRPr="00DE0D54" w14:paraId="4317462A" w14:textId="6DB1FDA0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01068294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CC2248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4C1F0A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4FA3D0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84C52F5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D241F5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560F8CE9" w14:textId="406EFC5D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6EEB85D5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7A2EA5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5C49EE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8D0F12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87F6B0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839EEC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764CB45B" w14:textId="783654AF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2D9DB1B8" w14:textId="77777777" w:rsidR="005F7FB9" w:rsidRPr="00DE0D54" w:rsidRDefault="005F7FB9" w:rsidP="00923EFD">
            <w:pPr>
              <w:rPr>
                <w:rFonts w:eastAsia="MS Mincho"/>
              </w:rPr>
            </w:pPr>
            <w:r w:rsidRPr="00C17703">
              <w:rPr>
                <w:rFonts w:eastAsia="MS Mincho"/>
                <w:lang w:eastAsia="de-DE"/>
              </w:rPr>
              <w:t>Sol #</w:t>
            </w:r>
            <w:r>
              <w:rPr>
                <w:rFonts w:eastAsia="MS Mincho"/>
                <w:lang w:eastAsia="de-DE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B7A8FA" w14:textId="77777777" w:rsidR="005F7FB9" w:rsidRDefault="005F7FB9" w:rsidP="00923EFD">
            <w:pPr>
              <w:jc w:val="center"/>
              <w:rPr>
                <w:rFonts w:ascii="Arial" w:eastAsia="MS Mincho" w:hAnsi="Arial" w:cs="Arial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DA3D16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C664CA8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97B6CE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B0A0D6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5BCE189A" w14:textId="72EBAB4D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77AFF7BF" w14:textId="77777777" w:rsidR="005F7FB9" w:rsidRPr="00C17703" w:rsidRDefault="005F7FB9" w:rsidP="00923EFD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C061C8" w14:textId="77777777" w:rsidR="005F7FB9" w:rsidRPr="00C17703" w:rsidRDefault="005F7FB9" w:rsidP="00923EFD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741830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D0BDCF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0E75E9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54AB95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15915EBB" w14:textId="60C582EE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0C92A530" w14:textId="77777777" w:rsidR="005F7FB9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0D7E2B9" w14:textId="77777777" w:rsidR="005F7FB9" w:rsidRPr="00C17703" w:rsidRDefault="005F7FB9" w:rsidP="00923EFD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521CD91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D7FEFB" w14:textId="77777777" w:rsidR="005F7FB9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5DABB7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A9CF50C" w14:textId="77777777" w:rsidR="005F7FB9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5481DD21" w14:textId="7A12797E" w:rsidTr="00500CE8">
        <w:trPr>
          <w:jc w:val="center"/>
          <w:ins w:id="3" w:author="Samsung_v0" w:date="2024-05-13T14:44:00Z"/>
        </w:trPr>
        <w:tc>
          <w:tcPr>
            <w:tcW w:w="918" w:type="dxa"/>
            <w:shd w:val="clear" w:color="auto" w:fill="auto"/>
          </w:tcPr>
          <w:p w14:paraId="5BC86B53" w14:textId="6F42552A" w:rsidR="005F7FB9" w:rsidRPr="00DE0D54" w:rsidRDefault="005F7FB9" w:rsidP="00923EFD">
            <w:pPr>
              <w:rPr>
                <w:ins w:id="4" w:author="Samsung_v0" w:date="2024-05-13T14:44:00Z"/>
                <w:rFonts w:eastAsia="MS Mincho"/>
              </w:rPr>
            </w:pPr>
            <w:ins w:id="5" w:author="Samsung_v0" w:date="2024-05-13T14:44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2CA45D7" w14:textId="77777777" w:rsidR="005F7FB9" w:rsidRPr="00C17703" w:rsidRDefault="005F7FB9" w:rsidP="00923EFD">
            <w:pPr>
              <w:jc w:val="center"/>
              <w:rPr>
                <w:ins w:id="6" w:author="Samsung_v0" w:date="2024-05-13T14:44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E61828" w14:textId="77777777" w:rsidR="005F7FB9" w:rsidRPr="00DE0D54" w:rsidRDefault="005F7FB9" w:rsidP="00923EFD">
            <w:pPr>
              <w:jc w:val="center"/>
              <w:rPr>
                <w:ins w:id="7" w:author="Samsung_v0" w:date="2024-05-13T14:4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398235" w14:textId="77777777" w:rsidR="005F7FB9" w:rsidRDefault="005F7FB9" w:rsidP="00923EFD">
            <w:pPr>
              <w:jc w:val="center"/>
              <w:rPr>
                <w:ins w:id="8" w:author="Samsung_v0" w:date="2024-05-13T14:4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4516A0" w14:textId="77777777" w:rsidR="005F7FB9" w:rsidRDefault="005F7FB9" w:rsidP="00923EFD">
            <w:pPr>
              <w:jc w:val="center"/>
              <w:rPr>
                <w:ins w:id="9" w:author="Samsung_v0" w:date="2024-05-13T14:4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5E10B5" w14:textId="0F52BD31" w:rsidR="005F7FB9" w:rsidRDefault="005F7FB9" w:rsidP="00923EFD">
            <w:pPr>
              <w:jc w:val="center"/>
              <w:rPr>
                <w:ins w:id="10" w:author="Samsung_v0" w:date="2024-05-13T14:44:00Z"/>
                <w:rFonts w:ascii="Arial" w:eastAsia="MS Mincho" w:hAnsi="Arial" w:cs="Arial"/>
              </w:rPr>
            </w:pPr>
            <w:ins w:id="11" w:author="Samsung_v0" w:date="2024-05-13T14:4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72EAC9" w14:textId="3BB2CE8D" w:rsidR="008746B2" w:rsidRPr="0064781D" w:rsidRDefault="008746B2" w:rsidP="008746B2">
      <w:pPr>
        <w:pStyle w:val="Heading2"/>
        <w:rPr>
          <w:ins w:id="12" w:author="Samsung_v0" w:date="2024-05-13T14:44:00Z"/>
        </w:rPr>
      </w:pPr>
      <w:bookmarkStart w:id="13" w:name="_Toc164594219"/>
      <w:bookmarkStart w:id="14" w:name="_Toc164595428"/>
      <w:proofErr w:type="gramStart"/>
      <w:ins w:id="15" w:author="Samsung_v0" w:date="2024-05-13T14:44:00Z">
        <w:r>
          <w:rPr>
            <w:lang w:eastAsia="zh-CN"/>
          </w:rPr>
          <w:t>7</w:t>
        </w:r>
        <w:r>
          <w:t>.x</w:t>
        </w:r>
        <w:proofErr w:type="gramEnd"/>
        <w:r>
          <w:tab/>
        </w:r>
        <w:r>
          <w:rPr>
            <w:lang w:val="en-US"/>
          </w:rPr>
          <w:t xml:space="preserve">Solution #x: </w:t>
        </w:r>
      </w:ins>
      <w:bookmarkEnd w:id="13"/>
      <w:bookmarkEnd w:id="14"/>
      <w:ins w:id="16" w:author="Samsung_v0" w:date="2024-05-13T14:46:00Z">
        <w:r w:rsidR="005F7FB9" w:rsidRPr="005F7FB9">
          <w:t xml:space="preserve">Support device discovery to offload task for </w:t>
        </w:r>
        <w:proofErr w:type="spellStart"/>
        <w:r w:rsidR="005F7FB9" w:rsidRPr="005F7FB9">
          <w:t>metaverse</w:t>
        </w:r>
        <w:proofErr w:type="spellEnd"/>
        <w:r w:rsidR="005F7FB9" w:rsidRPr="005F7FB9">
          <w:t xml:space="preserve"> services</w:t>
        </w:r>
      </w:ins>
    </w:p>
    <w:p w14:paraId="7461B269" w14:textId="77777777" w:rsidR="008746B2" w:rsidRDefault="008746B2" w:rsidP="008746B2">
      <w:pPr>
        <w:pStyle w:val="Heading3"/>
        <w:rPr>
          <w:ins w:id="17" w:author="Samsung_v0" w:date="2024-05-13T14:44:00Z"/>
        </w:rPr>
      </w:pPr>
      <w:bookmarkStart w:id="18" w:name="_Toc464463366"/>
      <w:bookmarkStart w:id="19" w:name="_Toc475064960"/>
      <w:bookmarkStart w:id="20" w:name="_Toc478400631"/>
      <w:bookmarkStart w:id="21" w:name="_Toc7485786"/>
      <w:bookmarkStart w:id="22" w:name="_Toc78314760"/>
      <w:bookmarkStart w:id="23" w:name="_Toc164594220"/>
      <w:bookmarkStart w:id="24" w:name="_Toc164595429"/>
      <w:proofErr w:type="gramStart"/>
      <w:ins w:id="25" w:author="Samsung_v0" w:date="2024-05-13T14:44:00Z">
        <w:r>
          <w:rPr>
            <w:lang w:eastAsia="zh-CN"/>
          </w:rPr>
          <w:t>7</w:t>
        </w:r>
        <w:r>
          <w:t>.x.1</w:t>
        </w:r>
        <w:proofErr w:type="gramEnd"/>
        <w:r>
          <w:tab/>
        </w:r>
        <w:bookmarkEnd w:id="18"/>
        <w:r>
          <w:t>Solution description</w:t>
        </w:r>
        <w:bookmarkEnd w:id="19"/>
        <w:bookmarkEnd w:id="20"/>
        <w:bookmarkEnd w:id="21"/>
        <w:bookmarkEnd w:id="22"/>
        <w:bookmarkEnd w:id="23"/>
        <w:bookmarkEnd w:id="24"/>
      </w:ins>
    </w:p>
    <w:p w14:paraId="03E5404C" w14:textId="3B9CB185" w:rsidR="008746B2" w:rsidRDefault="008746B2" w:rsidP="008746B2">
      <w:pPr>
        <w:rPr>
          <w:lang w:val="en-US"/>
        </w:rPr>
      </w:pPr>
      <w:ins w:id="26" w:author="Samsung_v0" w:date="2024-05-13T14:44:00Z">
        <w:r>
          <w:rPr>
            <w:lang w:eastAsia="zh-CN"/>
          </w:rPr>
          <w:t>This solution maps to KI#</w:t>
        </w:r>
      </w:ins>
      <w:ins w:id="27" w:author="Samsung_v0" w:date="2024-05-13T14:46:00Z">
        <w:r w:rsidR="00981A01">
          <w:rPr>
            <w:lang w:eastAsia="zh-CN"/>
          </w:rPr>
          <w:t>6</w:t>
        </w:r>
      </w:ins>
      <w:ins w:id="28" w:author="Samsung_v0" w:date="2024-05-13T14:44:00Z">
        <w:r>
          <w:rPr>
            <w:lang w:eastAsia="zh-CN"/>
          </w:rPr>
          <w:t xml:space="preserve">. This solution </w:t>
        </w:r>
      </w:ins>
      <w:ins w:id="29" w:author="Samsung_v0" w:date="2024-05-13T14:46:00Z">
        <w:r w:rsidR="007F110A">
          <w:rPr>
            <w:lang w:eastAsia="zh-CN"/>
          </w:rPr>
          <w:t xml:space="preserve">proposes to </w:t>
        </w:r>
        <w:proofErr w:type="gramStart"/>
        <w:r w:rsidR="007F110A">
          <w:rPr>
            <w:lang w:eastAsia="zh-CN"/>
          </w:rPr>
          <w:t>enhances</w:t>
        </w:r>
        <w:proofErr w:type="gramEnd"/>
        <w:r w:rsidR="007F110A">
          <w:rPr>
            <w:lang w:eastAsia="zh-CN"/>
          </w:rPr>
          <w:t xml:space="preserve"> </w:t>
        </w:r>
      </w:ins>
      <w:ins w:id="30" w:author="Samsung_v0" w:date="2024-05-13T14:47:00Z">
        <w:r w:rsidR="007F110A" w:rsidRPr="00884AA0">
          <w:rPr>
            <w:lang w:val="en-IN"/>
          </w:rPr>
          <w:t xml:space="preserve">Application layer support for Personal </w:t>
        </w:r>
        <w:proofErr w:type="spellStart"/>
        <w:r w:rsidR="007F110A" w:rsidRPr="00884AA0">
          <w:rPr>
            <w:lang w:val="en-IN"/>
          </w:rPr>
          <w:t>IoT</w:t>
        </w:r>
        <w:proofErr w:type="spellEnd"/>
        <w:r w:rsidR="007F110A" w:rsidRPr="00884AA0">
          <w:rPr>
            <w:lang w:val="en-IN"/>
          </w:rPr>
          <w:t xml:space="preserve"> Network</w:t>
        </w:r>
        <w:r w:rsidR="007F110A">
          <w:rPr>
            <w:lang w:val="en-IN"/>
          </w:rPr>
          <w:t xml:space="preserve"> as defined in </w:t>
        </w:r>
        <w:r w:rsidR="007F110A">
          <w:rPr>
            <w:lang w:val="en-US"/>
          </w:rPr>
          <w:t>3GPP </w:t>
        </w:r>
        <w:r w:rsidR="007F110A" w:rsidRPr="005363AD">
          <w:rPr>
            <w:lang w:val="en-US"/>
          </w:rPr>
          <w:t>TS</w:t>
        </w:r>
        <w:r w:rsidR="007F110A">
          <w:rPr>
            <w:lang w:val="en-US"/>
          </w:rPr>
          <w:t> </w:t>
        </w:r>
        <w:r w:rsidR="007F110A" w:rsidRPr="005363AD">
          <w:rPr>
            <w:lang w:val="en-US"/>
          </w:rPr>
          <w:t>23.</w:t>
        </w:r>
        <w:r w:rsidR="007F110A">
          <w:rPr>
            <w:lang w:val="en-US"/>
          </w:rPr>
          <w:t>542 [12].</w:t>
        </w:r>
      </w:ins>
    </w:p>
    <w:p w14:paraId="0812B5B2" w14:textId="608DA202" w:rsidR="008D71E0" w:rsidRDefault="008D71E0" w:rsidP="008D71E0">
      <w:pPr>
        <w:pStyle w:val="Heading4"/>
        <w:rPr>
          <w:lang w:val="en-US"/>
        </w:rPr>
      </w:pPr>
      <w:proofErr w:type="gramStart"/>
      <w:ins w:id="31" w:author="Samsung_v0" w:date="2024-05-13T14:51:00Z">
        <w:r>
          <w:rPr>
            <w:lang w:eastAsia="zh-CN"/>
          </w:rPr>
          <w:t>7</w:t>
        </w:r>
        <w:r>
          <w:t>.x.1</w:t>
        </w:r>
      </w:ins>
      <w:ins w:id="32" w:author="Samsung_v0" w:date="2024-05-13T14:52:00Z">
        <w:r>
          <w:t>.1</w:t>
        </w:r>
      </w:ins>
      <w:proofErr w:type="gramEnd"/>
      <w:ins w:id="33" w:author="Samsung_v0" w:date="2024-05-13T14:51:00Z">
        <w:r>
          <w:tab/>
        </w:r>
      </w:ins>
      <w:ins w:id="34" w:author="Samsung_v0" w:date="2024-05-13T14:52:00Z">
        <w:r>
          <w:t xml:space="preserve">PIN client requests to discover </w:t>
        </w:r>
        <w:proofErr w:type="spellStart"/>
        <w:r>
          <w:t>anothre</w:t>
        </w:r>
        <w:proofErr w:type="spellEnd"/>
        <w:r>
          <w:t xml:space="preserve"> PIN element</w:t>
        </w:r>
      </w:ins>
    </w:p>
    <w:p w14:paraId="30126E08" w14:textId="06C166A1" w:rsidR="008D71E0" w:rsidRPr="00C6631D" w:rsidRDefault="008D71E0" w:rsidP="008D71E0">
      <w:pPr>
        <w:rPr>
          <w:ins w:id="35" w:author="Samsung_v0" w:date="2024-05-13T14:51:00Z"/>
        </w:rPr>
      </w:pPr>
      <w:ins w:id="36" w:author="Samsung_v0" w:date="2024-05-13T14:51:00Z">
        <w:r w:rsidRPr="00F477AF">
          <w:t>Figure </w:t>
        </w:r>
      </w:ins>
      <w:ins w:id="37" w:author="Samsung_v0" w:date="2024-05-13T14:52:00Z">
        <w:r w:rsidR="00BF7CBB">
          <w:rPr>
            <w:lang w:eastAsia="zh-CN"/>
          </w:rPr>
          <w:t>7</w:t>
        </w:r>
        <w:r w:rsidR="00BF7CBB">
          <w:t>.x.1.1</w:t>
        </w:r>
      </w:ins>
      <w:ins w:id="38" w:author="Samsung_v0" w:date="2024-05-13T14:51:00Z">
        <w:r>
          <w:t>-1</w:t>
        </w:r>
        <w:r w:rsidRPr="00F477AF">
          <w:t xml:space="preserve"> illustrates </w:t>
        </w:r>
        <w:r>
          <w:t xml:space="preserve">procedure of PIN client requests to </w:t>
        </w:r>
      </w:ins>
      <w:ins w:id="39" w:author="Samsung_v0" w:date="2024-05-13T14:52:00Z">
        <w:r w:rsidR="00BF7CBB">
          <w:t>discover another PIN element</w:t>
        </w:r>
      </w:ins>
      <w:ins w:id="40" w:author="Samsung_v0" w:date="2024-05-13T14:51:00Z">
        <w:r>
          <w:t>,</w:t>
        </w:r>
        <w:r w:rsidRPr="00F477AF">
          <w:t xml:space="preserve"> based on request/response model.</w:t>
        </w:r>
      </w:ins>
    </w:p>
    <w:p w14:paraId="4E13E453" w14:textId="77777777" w:rsidR="008D71E0" w:rsidRPr="00F477AF" w:rsidRDefault="008D71E0" w:rsidP="008D71E0">
      <w:pPr>
        <w:rPr>
          <w:ins w:id="41" w:author="Samsung_v0" w:date="2024-05-13T14:51:00Z"/>
        </w:rPr>
      </w:pPr>
      <w:ins w:id="42" w:author="Samsung_v0" w:date="2024-05-13T14:51:00Z">
        <w:r w:rsidRPr="00F477AF">
          <w:t>Pre-conditions:</w:t>
        </w:r>
      </w:ins>
    </w:p>
    <w:p w14:paraId="6C2B1F90" w14:textId="4F11D12A" w:rsidR="008D71E0" w:rsidRDefault="00AF473A" w:rsidP="00AF473A">
      <w:pPr>
        <w:pStyle w:val="B1"/>
        <w:rPr>
          <w:ins w:id="43" w:author="Samsung_v0" w:date="2024-05-13T14:53:00Z"/>
        </w:rPr>
      </w:pPr>
      <w:ins w:id="44" w:author="Samsung_v0" w:date="2024-05-13T14:51:00Z">
        <w:r>
          <w:t>1.</w:t>
        </w:r>
      </w:ins>
      <w:ins w:id="45" w:author="Samsung_v0" w:date="2024-05-13T14:53:00Z">
        <w:r>
          <w:tab/>
        </w:r>
      </w:ins>
      <w:ins w:id="46" w:author="Samsung_v0" w:date="2024-05-13T14:51:00Z">
        <w:r w:rsidR="008D71E0" w:rsidRPr="00F477AF">
          <w:t xml:space="preserve">The </w:t>
        </w:r>
        <w:r w:rsidR="008D71E0">
          <w:t>UE (PIN client)</w:t>
        </w:r>
        <w:r w:rsidR="008D71E0" w:rsidRPr="00F477AF">
          <w:t xml:space="preserve"> has </w:t>
        </w:r>
      </w:ins>
      <w:ins w:id="47" w:author="Samsung_v0" w:date="2024-05-13T14:53:00Z">
        <w:r>
          <w:t>already discovered PIN as specified in clause 8</w:t>
        </w:r>
        <w:r w:rsidRPr="0087431B">
          <w:t>.</w:t>
        </w:r>
        <w:r>
          <w:t>5</w:t>
        </w:r>
        <w:r w:rsidRPr="0087431B">
          <w:t>.</w:t>
        </w:r>
        <w:r>
          <w:t xml:space="preserve">7 of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</w:t>
        </w:r>
        <w:r>
          <w:rPr>
            <w:lang w:val="en-US"/>
          </w:rPr>
          <w:t>542 [12]</w:t>
        </w:r>
      </w:ins>
      <w:ins w:id="48" w:author="Samsung_v0" w:date="2024-05-13T14:51:00Z">
        <w:r w:rsidR="008D71E0" w:rsidRPr="00F477AF">
          <w:t>;</w:t>
        </w:r>
      </w:ins>
    </w:p>
    <w:p w14:paraId="4F5A12D8" w14:textId="55BA9F1D" w:rsidR="00AF473A" w:rsidRPr="00F477AF" w:rsidRDefault="00AF473A" w:rsidP="00AF473A">
      <w:pPr>
        <w:pStyle w:val="B1"/>
        <w:rPr>
          <w:ins w:id="49" w:author="Samsung_v0" w:date="2024-05-13T14:51:00Z"/>
        </w:rPr>
      </w:pPr>
      <w:ins w:id="50" w:author="Samsung_v0" w:date="2024-05-13T14:53:00Z">
        <w:r>
          <w:t>2.</w:t>
        </w:r>
        <w:r>
          <w:tab/>
        </w:r>
        <w:r w:rsidRPr="00F477AF">
          <w:t xml:space="preserve">The </w:t>
        </w:r>
        <w:r>
          <w:t>UE (PIN client) has already joined the PIN</w:t>
        </w:r>
      </w:ins>
      <w:ins w:id="51" w:author="Samsung_v0" w:date="2024-05-13T14:54:00Z">
        <w:r>
          <w:t xml:space="preserve"> as specified in clause </w:t>
        </w:r>
      </w:ins>
      <w:ins w:id="52" w:author="Samsung_v0" w:date="2024-05-13T14:55:00Z">
        <w:r>
          <w:t xml:space="preserve">8.5.8.2 of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</w:t>
        </w:r>
        <w:r>
          <w:rPr>
            <w:lang w:val="en-US"/>
          </w:rPr>
          <w:t>542 [12]</w:t>
        </w:r>
      </w:ins>
    </w:p>
    <w:p w14:paraId="158B6280" w14:textId="440A159F" w:rsidR="00BF7CBB" w:rsidRPr="007B6E7C" w:rsidRDefault="00E144C8" w:rsidP="00BF7CBB">
      <w:pPr>
        <w:pStyle w:val="TH"/>
        <w:rPr>
          <w:ins w:id="53" w:author="Samsung_v0" w:date="2024-05-13T14:52:00Z"/>
          <w:sz w:val="14"/>
          <w:szCs w:val="14"/>
        </w:rPr>
      </w:pPr>
      <w:ins w:id="54" w:author="Samsung_v0" w:date="2024-05-13T14:58:00Z">
        <w:r>
          <w:object w:dxaOrig="7980" w:dyaOrig="2028" w14:anchorId="1397DD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2pt;height:101.6pt" o:ole="">
              <v:imagedata r:id="rId8" o:title=""/>
            </v:shape>
            <o:OLEObject Type="Embed" ProgID="Visio.Drawing.15" ShapeID="_x0000_i1025" DrawAspect="Content" ObjectID="_1777955189" r:id="rId9"/>
          </w:object>
        </w:r>
      </w:ins>
    </w:p>
    <w:p w14:paraId="1F4E86FE" w14:textId="6989A0CD" w:rsidR="00BF7CBB" w:rsidRPr="00644C71" w:rsidRDefault="00BF7CBB" w:rsidP="00BF7CBB">
      <w:pPr>
        <w:pStyle w:val="TF"/>
        <w:rPr>
          <w:ins w:id="55" w:author="Samsung_v0" w:date="2024-05-13T14:52:00Z"/>
        </w:rPr>
      </w:pPr>
      <w:ins w:id="56" w:author="Samsung_v0" w:date="2024-05-13T14:52:00Z">
        <w:r w:rsidRPr="00273FE4">
          <w:t>Figure </w:t>
        </w:r>
        <w:r>
          <w:t>8</w:t>
        </w:r>
        <w:r w:rsidRPr="00273FE4">
          <w:t>.</w:t>
        </w:r>
        <w:r>
          <w:t>5</w:t>
        </w:r>
        <w:r w:rsidRPr="00273FE4">
          <w:t>.</w:t>
        </w:r>
        <w:r>
          <w:t>8</w:t>
        </w:r>
        <w:r w:rsidRPr="00273FE4">
          <w:t>.2</w:t>
        </w:r>
        <w:r>
          <w:t>.1</w:t>
        </w:r>
        <w:r w:rsidRPr="00273FE4">
          <w:t xml:space="preserve">-1: </w:t>
        </w:r>
      </w:ins>
      <w:ins w:id="57" w:author="Samsung_v0" w:date="2024-05-13T14:58:00Z">
        <w:r w:rsidR="00E144C8">
          <w:t xml:space="preserve">discovery PIN element </w:t>
        </w:r>
      </w:ins>
    </w:p>
    <w:p w14:paraId="229D847C" w14:textId="79EDE216" w:rsidR="00BF7CBB" w:rsidRDefault="00B72D30" w:rsidP="00B72D30">
      <w:pPr>
        <w:pStyle w:val="B1"/>
        <w:rPr>
          <w:ins w:id="58" w:author="Samsung_v0" w:date="2024-05-13T15:00:00Z"/>
        </w:rPr>
      </w:pPr>
      <w:ins w:id="59" w:author="Samsung_v0" w:date="2024-05-13T14:52:00Z">
        <w:r>
          <w:t>1.</w:t>
        </w:r>
      </w:ins>
      <w:ins w:id="60" w:author="Samsung_v0" w:date="2024-05-13T15:00:00Z">
        <w:r>
          <w:tab/>
        </w:r>
      </w:ins>
      <w:ins w:id="61" w:author="Samsung_v0" w:date="2024-05-13T14:52:00Z">
        <w:r w:rsidR="00BF7CBB" w:rsidRPr="00644C71">
          <w:t xml:space="preserve">The </w:t>
        </w:r>
        <w:r w:rsidR="00BF7CBB">
          <w:t xml:space="preserve">PIN client </w:t>
        </w:r>
      </w:ins>
      <w:ins w:id="62" w:author="Samsung_v0" w:date="2024-05-13T15:02:00Z">
        <w:r>
          <w:t xml:space="preserve">of a PIN element </w:t>
        </w:r>
      </w:ins>
      <w:ins w:id="63" w:author="Samsung_v0" w:date="2024-05-13T14:58:00Z">
        <w:r>
          <w:t xml:space="preserve">sends </w:t>
        </w:r>
        <w:r w:rsidRPr="00B72D30">
          <w:t xml:space="preserve">request </w:t>
        </w:r>
      </w:ins>
      <w:ins w:id="64" w:author="Samsung_v0" w:date="2024-05-13T14:52:00Z">
        <w:r w:rsidR="00BF7CBB">
          <w:t xml:space="preserve">the PIN Management </w:t>
        </w:r>
      </w:ins>
      <w:ins w:id="65" w:author="Samsung_v0" w:date="2024-05-13T14:59:00Z">
        <w:r>
          <w:t xml:space="preserve">client </w:t>
        </w:r>
        <w:r w:rsidRPr="00B72D30">
          <w:t xml:space="preserve">to discover </w:t>
        </w:r>
      </w:ins>
      <w:ins w:id="66" w:author="Samsung_v0" w:date="2024-05-13T15:02:00Z">
        <w:r w:rsidR="00CD2BD4">
          <w:t xml:space="preserve">another </w:t>
        </w:r>
      </w:ins>
      <w:ins w:id="67" w:author="Samsung_v0" w:date="2024-05-13T14:59:00Z">
        <w:r w:rsidRPr="00B72D30">
          <w:t>PIN elements</w:t>
        </w:r>
      </w:ins>
      <w:ins w:id="68" w:author="Samsung_v0" w:date="2024-05-13T14:52:00Z">
        <w:r w:rsidR="00BF7CBB">
          <w:t xml:space="preserve">. </w:t>
        </w:r>
        <w:r w:rsidR="00BF7CBB" w:rsidRPr="00F477AF">
          <w:t xml:space="preserve">The request includes the security credentials of the </w:t>
        </w:r>
        <w:r w:rsidR="00BF7CBB">
          <w:t>PIN client</w:t>
        </w:r>
        <w:r w:rsidR="00BF7CBB" w:rsidRPr="00F477AF">
          <w:t xml:space="preserve"> received during authorization procedure and may include the UE identifier such as </w:t>
        </w:r>
        <w:r w:rsidR="00BF7CBB">
          <w:t>GPSI</w:t>
        </w:r>
        <w:r w:rsidR="00BF7CBB" w:rsidRPr="00F477AF">
          <w:t xml:space="preserve">, </w:t>
        </w:r>
        <w:r w:rsidR="00BF7CBB">
          <w:t xml:space="preserve">PIN client ID, </w:t>
        </w:r>
        <w:r w:rsidR="00BF7CBB" w:rsidRPr="00F477AF">
          <w:t>UE location</w:t>
        </w:r>
        <w:r w:rsidR="00BF7CBB">
          <w:t>, PIN ID</w:t>
        </w:r>
        <w:r w:rsidR="00BF7CBB" w:rsidRPr="00F477AF">
          <w:t xml:space="preserve"> </w:t>
        </w:r>
      </w:ins>
      <w:ins w:id="69" w:author="Samsung_v0" w:date="2024-05-13T15:00:00Z">
        <w:r>
          <w:t xml:space="preserve">as an </w:t>
        </w:r>
        <w:r w:rsidRPr="00B72D30">
          <w:t xml:space="preserve">identifier of the PIN </w:t>
        </w:r>
      </w:ins>
      <w:ins w:id="70" w:author="Samsung_v0" w:date="2024-05-13T14:52:00Z">
        <w:r w:rsidR="00BF7CBB" w:rsidRPr="00F477AF">
          <w:t xml:space="preserve">and </w:t>
        </w:r>
      </w:ins>
      <w:ins w:id="71" w:author="Samsung_v0" w:date="2024-05-13T15:00:00Z">
        <w:r w:rsidRPr="00B72D30">
          <w:t>services/capabilities which is required by the requesting PIN element</w:t>
        </w:r>
        <w:r>
          <w:t xml:space="preserve"> and </w:t>
        </w:r>
        <w:r w:rsidRPr="00B72D30">
          <w:t>time duration till when the PIN element is required</w:t>
        </w:r>
      </w:ins>
      <w:ins w:id="72" w:author="Samsung_v0" w:date="2024-05-13T14:52:00Z">
        <w:r w:rsidR="00BF7CBB" w:rsidRPr="00644C71">
          <w:t>.</w:t>
        </w:r>
        <w:r w:rsidR="00BF7CBB">
          <w:t xml:space="preserve"> </w:t>
        </w:r>
      </w:ins>
    </w:p>
    <w:p w14:paraId="0027228D" w14:textId="3857F5BB" w:rsidR="00B72D30" w:rsidRDefault="00B72D30" w:rsidP="00B72D30">
      <w:pPr>
        <w:pStyle w:val="B1"/>
        <w:rPr>
          <w:ins w:id="73" w:author="Samsung_v0" w:date="2024-05-13T14:52:00Z"/>
        </w:rPr>
      </w:pPr>
      <w:ins w:id="74" w:author="Samsung_v0" w:date="2024-05-13T15:00:00Z">
        <w:r>
          <w:t>2.</w:t>
        </w:r>
        <w:r>
          <w:tab/>
        </w:r>
      </w:ins>
      <w:ins w:id="75" w:author="Samsung_v0" w:date="2024-05-13T15:01:00Z">
        <w:r>
          <w:t>T</w:t>
        </w:r>
        <w:r w:rsidRPr="00B72D30">
          <w:t xml:space="preserve">he </w:t>
        </w:r>
        <w:r>
          <w:t>PIN Management client</w:t>
        </w:r>
        <w:r w:rsidRPr="00B72D30">
          <w:t xml:space="preserve"> authorizes the </w:t>
        </w:r>
        <w:r>
          <w:t xml:space="preserve">PIN client of a PIN element </w:t>
        </w:r>
        <w:r w:rsidRPr="00B72D30">
          <w:t xml:space="preserve">and discovers list of PIN elements based on provided parameters in the request. The </w:t>
        </w:r>
        <w:r>
          <w:t>PIN Management client</w:t>
        </w:r>
        <w:r w:rsidRPr="00B72D30">
          <w:t xml:space="preserve"> sends response back to the </w:t>
        </w:r>
        <w:r>
          <w:t>PIN client</w:t>
        </w:r>
        <w:r w:rsidRPr="00B72D30">
          <w:t>. The response contains list of PIN elements along with PIN client profiles for each discovered PIN elements, in case of success. The response includes failure cause in case of failure.</w:t>
        </w:r>
      </w:ins>
    </w:p>
    <w:p w14:paraId="0CE05B82" w14:textId="77777777" w:rsidR="008746B2" w:rsidRPr="00D7706D" w:rsidRDefault="008746B2" w:rsidP="008746B2">
      <w:pPr>
        <w:pStyle w:val="Heading3"/>
        <w:rPr>
          <w:ins w:id="76" w:author="Samsung_v0" w:date="2024-05-13T14:44:00Z"/>
        </w:rPr>
      </w:pPr>
      <w:bookmarkStart w:id="77" w:name="_Toc164594221"/>
      <w:bookmarkStart w:id="78" w:name="_Toc164595430"/>
      <w:proofErr w:type="gramStart"/>
      <w:ins w:id="79" w:author="Samsung_v0" w:date="2024-05-13T14:44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  <w:bookmarkEnd w:id="77"/>
        <w:bookmarkEnd w:id="78"/>
      </w:ins>
    </w:p>
    <w:p w14:paraId="36CBDF24" w14:textId="6CC343A9" w:rsidR="004649B1" w:rsidRDefault="004649B1" w:rsidP="004649B1">
      <w:pPr>
        <w:rPr>
          <w:ins w:id="80" w:author="Samsung_v0" w:date="2024-05-13T14:44:00Z"/>
          <w:lang w:eastAsia="zh-CN"/>
        </w:rPr>
      </w:pPr>
      <w:ins w:id="81" w:author="Samsung_v0" w:date="2024-05-13T15:03:00Z">
        <w:r>
          <w:rPr>
            <w:lang w:eastAsia="zh-CN"/>
          </w:rPr>
          <w:t xml:space="preserve">This solution does not impact the existing architecture as defined in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</w:t>
        </w:r>
        <w:r>
          <w:rPr>
            <w:lang w:val="en-US"/>
          </w:rPr>
          <w:t>542 [12].</w:t>
        </w:r>
      </w:ins>
    </w:p>
    <w:p w14:paraId="63E892B2" w14:textId="77777777" w:rsidR="008746B2" w:rsidRPr="00D7706D" w:rsidRDefault="008746B2" w:rsidP="008746B2">
      <w:pPr>
        <w:pStyle w:val="Heading3"/>
        <w:rPr>
          <w:ins w:id="82" w:author="Samsung_v0" w:date="2024-05-13T14:44:00Z"/>
        </w:rPr>
      </w:pPr>
      <w:bookmarkStart w:id="83" w:name="_Toc164594222"/>
      <w:bookmarkStart w:id="84" w:name="_Toc164595431"/>
      <w:proofErr w:type="gramStart"/>
      <w:ins w:id="85" w:author="Samsung_v0" w:date="2024-05-13T14:44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proofErr w:type="gramEnd"/>
        <w:r w:rsidRPr="00D7706D">
          <w:tab/>
        </w:r>
        <w:r>
          <w:rPr>
            <w:lang w:eastAsia="zh-CN"/>
          </w:rPr>
          <w:t>Corresponding APIs</w:t>
        </w:r>
        <w:bookmarkEnd w:id="83"/>
        <w:bookmarkEnd w:id="84"/>
      </w:ins>
    </w:p>
    <w:p w14:paraId="09A6667E" w14:textId="45E8DD40" w:rsidR="003D7E37" w:rsidRPr="006F3B02" w:rsidRDefault="003D7E37" w:rsidP="003D7E37">
      <w:pPr>
        <w:rPr>
          <w:ins w:id="86" w:author="Samsung_v0" w:date="2024-05-13T15:04:00Z"/>
        </w:rPr>
      </w:pPr>
      <w:ins w:id="87" w:author="Samsung_v0" w:date="2024-05-13T15:04:00Z">
        <w:r w:rsidRPr="006F3B02">
          <w:t>Table</w:t>
        </w:r>
        <w:r>
          <w:t> 7</w:t>
        </w:r>
        <w:r w:rsidRPr="006F3B02">
          <w:t>.</w:t>
        </w:r>
        <w:r>
          <w:t>x</w:t>
        </w:r>
        <w:r w:rsidRPr="006F3B02">
          <w:t xml:space="preserve">.3-1 </w:t>
        </w:r>
        <w:r>
          <w:t>shows</w:t>
        </w:r>
        <w:r w:rsidRPr="006F3B02">
          <w:t xml:space="preserve"> </w:t>
        </w:r>
        <w:r>
          <w:t xml:space="preserve">the request sent by a PIN client of a PIN element to a </w:t>
        </w:r>
      </w:ins>
      <w:ins w:id="88" w:author="Samsung_v0" w:date="2024-05-13T15:05:00Z">
        <w:r>
          <w:t>PEMC</w:t>
        </w:r>
      </w:ins>
      <w:ins w:id="89" w:author="Samsung_v0" w:date="2024-05-13T15:04:00Z">
        <w:r>
          <w:t xml:space="preserve"> for the </w:t>
        </w:r>
      </w:ins>
      <w:ins w:id="90" w:author="Samsung_v0" w:date="2024-05-13T15:05:00Z">
        <w:r>
          <w:t>PIN element discovery request</w:t>
        </w:r>
      </w:ins>
      <w:ins w:id="91" w:author="Samsung_v0" w:date="2024-05-13T15:04:00Z">
        <w:r>
          <w:t xml:space="preserve">. </w:t>
        </w:r>
      </w:ins>
    </w:p>
    <w:p w14:paraId="4FB69B88" w14:textId="53DC67ED" w:rsidR="003D7E37" w:rsidRPr="00836241" w:rsidRDefault="007607AD" w:rsidP="003D7E37">
      <w:pPr>
        <w:pStyle w:val="TH"/>
        <w:rPr>
          <w:ins w:id="92" w:author="Samsung_v0" w:date="2024-05-13T15:04:00Z"/>
        </w:rPr>
      </w:pPr>
      <w:ins w:id="93" w:author="Samsung_v0" w:date="2024-05-13T15:05:00Z">
        <w:r w:rsidRPr="006F3B02">
          <w:lastRenderedPageBreak/>
          <w:t>Table</w:t>
        </w:r>
        <w:r>
          <w:t> 7</w:t>
        </w:r>
        <w:r w:rsidRPr="006F3B02">
          <w:t>.</w:t>
        </w:r>
        <w:r>
          <w:t>x</w:t>
        </w:r>
        <w:r w:rsidRPr="006F3B02">
          <w:t>.3-1</w:t>
        </w:r>
      </w:ins>
      <w:ins w:id="94" w:author="Samsung_v0" w:date="2024-05-13T15:04:00Z">
        <w:r w:rsidR="003D7E37" w:rsidRPr="00836241">
          <w:t xml:space="preserve">: </w:t>
        </w:r>
      </w:ins>
      <w:ins w:id="95" w:author="Samsung_v0" w:date="2024-05-13T15:05:00Z">
        <w:r>
          <w:t>PIN element 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D7E37" w:rsidRPr="00836241" w14:paraId="0D67AF05" w14:textId="77777777" w:rsidTr="003D7E37">
        <w:trPr>
          <w:jc w:val="center"/>
          <w:ins w:id="96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98D3E" w14:textId="77777777" w:rsidR="003D7E37" w:rsidRPr="00836241" w:rsidRDefault="003D7E37" w:rsidP="00923EFD">
            <w:pPr>
              <w:pStyle w:val="TAH"/>
              <w:rPr>
                <w:ins w:id="97" w:author="Samsung_v0" w:date="2024-05-13T15:04:00Z"/>
              </w:rPr>
            </w:pPr>
            <w:ins w:id="98" w:author="Samsung_v0" w:date="2024-05-13T15:04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C5F62" w14:textId="77777777" w:rsidR="003D7E37" w:rsidRPr="00836241" w:rsidRDefault="003D7E37" w:rsidP="00923EFD">
            <w:pPr>
              <w:pStyle w:val="TAH"/>
              <w:rPr>
                <w:ins w:id="99" w:author="Samsung_v0" w:date="2024-05-13T15:04:00Z"/>
              </w:rPr>
            </w:pPr>
            <w:ins w:id="100" w:author="Samsung_v0" w:date="2024-05-13T15:04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426F7" w14:textId="77777777" w:rsidR="003D7E37" w:rsidRPr="00836241" w:rsidRDefault="003D7E37" w:rsidP="00923EFD">
            <w:pPr>
              <w:pStyle w:val="TAH"/>
              <w:rPr>
                <w:ins w:id="101" w:author="Samsung_v0" w:date="2024-05-13T15:04:00Z"/>
              </w:rPr>
            </w:pPr>
            <w:ins w:id="102" w:author="Samsung_v0" w:date="2024-05-13T15:04:00Z">
              <w:r w:rsidRPr="00836241">
                <w:t>Description</w:t>
              </w:r>
            </w:ins>
          </w:p>
        </w:tc>
      </w:tr>
      <w:tr w:rsidR="007607AD" w:rsidRPr="00836241" w14:paraId="6425D1DD" w14:textId="77777777" w:rsidTr="003D7E37">
        <w:trPr>
          <w:jc w:val="center"/>
          <w:ins w:id="103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20BC3" w14:textId="691F328F" w:rsidR="007607AD" w:rsidRPr="00836241" w:rsidRDefault="007607AD" w:rsidP="007607AD">
            <w:pPr>
              <w:pStyle w:val="TAL"/>
              <w:rPr>
                <w:ins w:id="104" w:author="Samsung_v0" w:date="2024-05-13T15:04:00Z"/>
              </w:rPr>
            </w:pPr>
            <w:ins w:id="105" w:author="Samsung_v0" w:date="2024-05-13T15:05:00Z">
              <w:r>
                <w:t>PIN</w:t>
              </w:r>
              <w:r w:rsidRPr="00F477AF">
                <w:t xml:space="preserve">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A137B" w14:textId="6DADB740" w:rsidR="007607AD" w:rsidRPr="00836241" w:rsidRDefault="007607AD" w:rsidP="007607AD">
            <w:pPr>
              <w:pStyle w:val="TAC"/>
              <w:rPr>
                <w:ins w:id="106" w:author="Samsung_v0" w:date="2024-05-13T15:04:00Z"/>
                <w:lang w:eastAsia="zh-CN"/>
              </w:rPr>
            </w:pPr>
            <w:ins w:id="107" w:author="Samsung_v0" w:date="2024-05-13T15:05:00Z">
              <w:r w:rsidRPr="00F477AF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A0EC7" w14:textId="15890DE8" w:rsidR="007607AD" w:rsidRPr="00836241" w:rsidRDefault="007607AD" w:rsidP="007607AD">
            <w:pPr>
              <w:pStyle w:val="TAL"/>
              <w:rPr>
                <w:ins w:id="108" w:author="Samsung_v0" w:date="2024-05-13T15:04:00Z"/>
              </w:rPr>
            </w:pPr>
            <w:ins w:id="109" w:author="Samsung_v0" w:date="2024-05-13T15:05:00Z">
              <w:r w:rsidRPr="00F477AF">
                <w:t xml:space="preserve">Identifier of the </w:t>
              </w:r>
              <w:r>
                <w:t>PIN that wants to join in</w:t>
              </w:r>
              <w:r w:rsidRPr="00F477AF">
                <w:t>.</w:t>
              </w:r>
            </w:ins>
          </w:p>
        </w:tc>
      </w:tr>
      <w:tr w:rsidR="007607AD" w:rsidRPr="00836241" w14:paraId="0CC07627" w14:textId="77777777" w:rsidTr="003D7E37">
        <w:trPr>
          <w:jc w:val="center"/>
          <w:ins w:id="110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108F1" w14:textId="05B9A583" w:rsidR="007607AD" w:rsidRPr="00836241" w:rsidRDefault="007607AD" w:rsidP="007607AD">
            <w:pPr>
              <w:pStyle w:val="TAL"/>
              <w:rPr>
                <w:ins w:id="111" w:author="Samsung_v0" w:date="2024-05-13T15:04:00Z"/>
                <w:lang w:eastAsia="zh-CN"/>
              </w:rPr>
            </w:pPr>
            <w:ins w:id="112" w:author="Samsung_v0" w:date="2024-05-13T15:05:00Z">
              <w:r w:rsidRPr="00F477AF"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0D07A" w14:textId="6D27B304" w:rsidR="007607AD" w:rsidRPr="00836241" w:rsidRDefault="007607AD" w:rsidP="007607AD">
            <w:pPr>
              <w:pStyle w:val="TAC"/>
              <w:rPr>
                <w:ins w:id="113" w:author="Samsung_v0" w:date="2024-05-13T15:04:00Z"/>
                <w:lang w:eastAsia="zh-CN"/>
              </w:rPr>
            </w:pPr>
            <w:ins w:id="114" w:author="Samsung_v0" w:date="2024-05-13T15:05:00Z">
              <w:r w:rsidRPr="00F477AF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CABD" w14:textId="007608F1" w:rsidR="007607AD" w:rsidRPr="00836241" w:rsidRDefault="007607AD" w:rsidP="007607AD">
            <w:pPr>
              <w:pStyle w:val="TAL"/>
              <w:rPr>
                <w:ins w:id="115" w:author="Samsung_v0" w:date="2024-05-13T15:04:00Z"/>
                <w:lang w:eastAsia="zh-CN"/>
              </w:rPr>
            </w:pPr>
            <w:ins w:id="116" w:author="Samsung_v0" w:date="2024-05-13T15:05:00Z">
              <w:r w:rsidRPr="00F477AF">
                <w:rPr>
                  <w:rFonts w:cs="Arial"/>
                </w:rPr>
                <w:t xml:space="preserve">Security credentials resulting from a successful authorization for the </w:t>
              </w:r>
              <w:r>
                <w:rPr>
                  <w:rFonts w:cs="Arial"/>
                </w:rPr>
                <w:t xml:space="preserve">PIN </w:t>
              </w:r>
              <w:r w:rsidRPr="00F477AF">
                <w:rPr>
                  <w:rFonts w:cs="Arial"/>
                </w:rPr>
                <w:t>service.</w:t>
              </w:r>
            </w:ins>
          </w:p>
        </w:tc>
      </w:tr>
      <w:tr w:rsidR="007607AD" w:rsidRPr="00836241" w14:paraId="28ACBA47" w14:textId="77777777" w:rsidTr="003D7E37">
        <w:trPr>
          <w:jc w:val="center"/>
          <w:ins w:id="117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16034" w14:textId="347AE6AC" w:rsidR="007607AD" w:rsidRDefault="007607AD" w:rsidP="007607AD">
            <w:pPr>
              <w:pStyle w:val="TAL"/>
              <w:rPr>
                <w:ins w:id="118" w:author="Samsung_v0" w:date="2024-05-13T15:04:00Z"/>
                <w:lang w:val="en-US"/>
              </w:rPr>
            </w:pPr>
            <w:ins w:id="119" w:author="Samsung_v0" w:date="2024-05-13T15:05:00Z">
              <w:r>
                <w:t>PIN client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480E8" w14:textId="3D6A809E" w:rsidR="007607AD" w:rsidRDefault="007607AD" w:rsidP="007607AD">
            <w:pPr>
              <w:pStyle w:val="TAC"/>
              <w:rPr>
                <w:ins w:id="120" w:author="Samsung_v0" w:date="2024-05-13T15:04:00Z"/>
                <w:lang w:eastAsia="zh-CN"/>
              </w:rPr>
            </w:pPr>
            <w:ins w:id="121" w:author="Samsung_v0" w:date="2024-05-13T15:05:00Z">
              <w:r w:rsidRPr="00164B64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23233" w14:textId="3E32AD6F" w:rsidR="007607AD" w:rsidRDefault="007607AD" w:rsidP="007607AD">
            <w:pPr>
              <w:pStyle w:val="TAL"/>
              <w:rPr>
                <w:ins w:id="122" w:author="Samsung_v0" w:date="2024-05-13T15:04:00Z"/>
                <w:rFonts w:eastAsia="Malgun Gothic"/>
                <w:lang w:val="en-US"/>
              </w:rPr>
            </w:pPr>
            <w:ins w:id="123" w:author="Samsung_v0" w:date="2024-05-13T15:05:00Z">
              <w:r w:rsidRPr="00164B64">
                <w:rPr>
                  <w:rFonts w:cs="Arial"/>
                </w:rPr>
                <w:t>The PIN client ID of PINE</w:t>
              </w:r>
            </w:ins>
          </w:p>
        </w:tc>
      </w:tr>
      <w:tr w:rsidR="0085310D" w:rsidRPr="00836241" w14:paraId="6DA85C82" w14:textId="77777777" w:rsidTr="003D7E37">
        <w:trPr>
          <w:jc w:val="center"/>
          <w:ins w:id="124" w:author="Samsung_v0" w:date="2024-05-13T15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5705C" w14:textId="6AE284C8" w:rsidR="0085310D" w:rsidRDefault="0085310D" w:rsidP="0085310D">
            <w:pPr>
              <w:pStyle w:val="TAL"/>
              <w:rPr>
                <w:ins w:id="125" w:author="Samsung_v0" w:date="2024-05-13T15:07:00Z"/>
              </w:rPr>
            </w:pPr>
            <w:ins w:id="126" w:author="Samsung_v0" w:date="2024-05-13T15:07:00Z">
              <w:r>
                <w:t>Discovery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44FD0" w14:textId="0F0CCCB8" w:rsidR="0085310D" w:rsidRPr="00164B64" w:rsidRDefault="0085310D" w:rsidP="0085310D">
            <w:pPr>
              <w:pStyle w:val="TAC"/>
              <w:rPr>
                <w:ins w:id="127" w:author="Samsung_v0" w:date="2024-05-13T15:07:00Z"/>
              </w:rPr>
            </w:pPr>
            <w:ins w:id="128" w:author="Samsung_v0" w:date="2024-05-13T15:07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6C8F7" w14:textId="79165D39" w:rsidR="0085310D" w:rsidRPr="00164B64" w:rsidRDefault="0085310D" w:rsidP="0085310D">
            <w:pPr>
              <w:pStyle w:val="TAL"/>
              <w:rPr>
                <w:ins w:id="129" w:author="Samsung_v0" w:date="2024-05-13T15:07:00Z"/>
                <w:rFonts w:cs="Arial"/>
              </w:rPr>
            </w:pPr>
            <w:ins w:id="130" w:author="Samsung_v0" w:date="2024-05-13T15:07:00Z">
              <w:r>
                <w:rPr>
                  <w:rFonts w:cs="Arial"/>
                </w:rPr>
                <w:t xml:space="preserve">Provides discovery </w:t>
              </w:r>
              <w:proofErr w:type="spellStart"/>
              <w:r>
                <w:rPr>
                  <w:rFonts w:cs="Arial"/>
                </w:rPr>
                <w:t>fitlers</w:t>
              </w:r>
              <w:proofErr w:type="spellEnd"/>
              <w:r>
                <w:rPr>
                  <w:rFonts w:cs="Arial"/>
                </w:rPr>
                <w:t xml:space="preserve"> to discover PIN elements</w:t>
              </w:r>
            </w:ins>
          </w:p>
        </w:tc>
      </w:tr>
      <w:tr w:rsidR="0085310D" w:rsidRPr="00836241" w14:paraId="07F0A6A2" w14:textId="77777777" w:rsidTr="003D7E37">
        <w:trPr>
          <w:jc w:val="center"/>
          <w:ins w:id="131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2F0EA" w14:textId="0F7B0317" w:rsidR="0085310D" w:rsidRDefault="0085310D" w:rsidP="0085310D">
            <w:pPr>
              <w:pStyle w:val="TAL"/>
              <w:rPr>
                <w:ins w:id="132" w:author="Samsung_v0" w:date="2024-05-13T15:04:00Z"/>
                <w:lang w:val="en-US"/>
              </w:rPr>
            </w:pPr>
            <w:ins w:id="133" w:author="Samsung_v0" w:date="2024-05-13T15:07:00Z">
              <w:r w:rsidRPr="0085310D">
                <w:rPr>
                  <w:rFonts w:eastAsia="DengXian"/>
                </w:rPr>
                <w:t>&gt;</w:t>
              </w:r>
              <w:r>
                <w:rPr>
                  <w:rFonts w:eastAsia="DengXian"/>
                </w:rPr>
                <w:t xml:space="preserve"> </w:t>
              </w:r>
            </w:ins>
            <w:ins w:id="134" w:author="Samsung_v0" w:date="2024-05-13T15:06:00Z">
              <w:r w:rsidRPr="00164B64">
                <w:rPr>
                  <w:rFonts w:eastAsia="DengXian"/>
                </w:rPr>
                <w:t>UE location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1008D" w14:textId="33214555" w:rsidR="0085310D" w:rsidRDefault="0085310D" w:rsidP="0085310D">
            <w:pPr>
              <w:pStyle w:val="TAC"/>
              <w:rPr>
                <w:ins w:id="135" w:author="Samsung_v0" w:date="2024-05-13T15:04:00Z"/>
                <w:lang w:eastAsia="zh-CN"/>
              </w:rPr>
            </w:pPr>
            <w:ins w:id="136" w:author="Samsung_v0" w:date="2024-05-13T15:06:00Z">
              <w:r w:rsidRPr="00164B64">
                <w:rPr>
                  <w:rFonts w:eastAsia="DengXia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ED5E6" w14:textId="6D78E5E0" w:rsidR="0085310D" w:rsidRDefault="0085310D" w:rsidP="0085310D">
            <w:pPr>
              <w:pStyle w:val="TAL"/>
              <w:rPr>
                <w:ins w:id="137" w:author="Samsung_v0" w:date="2024-05-13T15:04:00Z"/>
                <w:rFonts w:eastAsia="Malgun Gothic"/>
                <w:lang w:val="en-US"/>
              </w:rPr>
            </w:pPr>
            <w:ins w:id="138" w:author="Samsung_v0" w:date="2024-05-13T15:06:00Z">
              <w:r w:rsidRPr="00164B64">
                <w:rPr>
                  <w:rFonts w:eastAsia="DengXian"/>
                </w:rPr>
                <w:t>The location information of the UE. The UE location is described in clause </w:t>
              </w:r>
              <w:r>
                <w:rPr>
                  <w:rFonts w:eastAsia="DengXian"/>
                </w:rPr>
                <w:t>7.2.7</w:t>
              </w:r>
            </w:ins>
            <w:ins w:id="139" w:author="Samsung_v0" w:date="2024-05-13T15:07:00Z">
              <w:r>
                <w:rPr>
                  <w:rFonts w:eastAsia="DengXian"/>
                </w:rPr>
                <w:t xml:space="preserve"> of </w:t>
              </w:r>
              <w:r>
                <w:rPr>
                  <w:lang w:val="en-US"/>
                </w:rPr>
                <w:t>3GPP </w:t>
              </w:r>
              <w:r w:rsidRPr="005363AD">
                <w:rPr>
                  <w:lang w:val="en-US"/>
                </w:rPr>
                <w:t>TS</w:t>
              </w:r>
              <w:r>
                <w:rPr>
                  <w:lang w:val="en-US"/>
                </w:rPr>
                <w:t> </w:t>
              </w:r>
              <w:r w:rsidRPr="005363AD">
                <w:rPr>
                  <w:lang w:val="en-US"/>
                </w:rPr>
                <w:t>23.</w:t>
              </w:r>
              <w:r>
                <w:rPr>
                  <w:lang w:val="en-US"/>
                </w:rPr>
                <w:t>542 [12]</w:t>
              </w:r>
            </w:ins>
            <w:ins w:id="140" w:author="Samsung_v0" w:date="2024-05-13T15:06:00Z">
              <w:r w:rsidRPr="00164B64">
                <w:rPr>
                  <w:rFonts w:eastAsia="DengXian"/>
                </w:rPr>
                <w:t xml:space="preserve">. </w:t>
              </w:r>
            </w:ins>
          </w:p>
        </w:tc>
      </w:tr>
      <w:tr w:rsidR="0085310D" w:rsidRPr="00836241" w14:paraId="0D09D280" w14:textId="77777777" w:rsidTr="003D7E37">
        <w:trPr>
          <w:jc w:val="center"/>
          <w:ins w:id="141" w:author="Samsung_v0" w:date="2024-05-13T15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86543" w14:textId="3933D48E" w:rsidR="0085310D" w:rsidRPr="0085310D" w:rsidRDefault="0085310D" w:rsidP="0085310D">
            <w:pPr>
              <w:pStyle w:val="TAL"/>
              <w:rPr>
                <w:ins w:id="142" w:author="Samsung_v0" w:date="2024-05-13T15:07:00Z"/>
                <w:rFonts w:eastAsia="DengXian"/>
              </w:rPr>
            </w:pPr>
            <w:ins w:id="143" w:author="Samsung_v0" w:date="2024-05-13T15:07:00Z">
              <w:r w:rsidRPr="0085310D">
                <w:rPr>
                  <w:rFonts w:eastAsia="DengXian"/>
                </w:rPr>
                <w:t>&gt;</w:t>
              </w:r>
              <w:r>
                <w:rPr>
                  <w:rFonts w:eastAsia="DengXian"/>
                </w:rPr>
                <w:t xml:space="preserve"> required </w:t>
              </w:r>
            </w:ins>
            <w:ins w:id="144" w:author="Samsung_v0" w:date="2024-05-13T15:08:00Z">
              <w:r>
                <w:rPr>
                  <w:rFonts w:eastAsia="DengXian"/>
                </w:rPr>
                <w:t>PIN services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1A12B" w14:textId="76875D64" w:rsidR="0085310D" w:rsidRPr="00164B64" w:rsidRDefault="0085310D" w:rsidP="0085310D">
            <w:pPr>
              <w:pStyle w:val="TAC"/>
              <w:rPr>
                <w:ins w:id="145" w:author="Samsung_v0" w:date="2024-05-13T15:07:00Z"/>
                <w:rFonts w:eastAsia="DengXian"/>
              </w:rPr>
            </w:pPr>
            <w:ins w:id="146" w:author="Samsung_v0" w:date="2024-05-13T15:08:00Z">
              <w:r>
                <w:rPr>
                  <w:rFonts w:eastAsia="DengXia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0C2B1" w14:textId="4D3001C7" w:rsidR="0085310D" w:rsidRPr="00164B64" w:rsidRDefault="0085310D" w:rsidP="0085310D">
            <w:pPr>
              <w:pStyle w:val="TAL"/>
              <w:rPr>
                <w:ins w:id="147" w:author="Samsung_v0" w:date="2024-05-13T15:07:00Z"/>
                <w:rFonts w:eastAsia="DengXian"/>
              </w:rPr>
            </w:pPr>
            <w:ins w:id="148" w:author="Samsung_v0" w:date="2024-05-13T15:08:00Z">
              <w:r>
                <w:rPr>
                  <w:rFonts w:eastAsia="DengXian"/>
                </w:rPr>
                <w:t xml:space="preserve">Specifies PIN services as required by the PIN element (as specified in </w:t>
              </w:r>
            </w:ins>
            <w:ins w:id="149" w:author="Samsung_v0" w:date="2024-05-13T15:09:00Z">
              <w:r w:rsidRPr="00F477AF">
                <w:t>Table </w:t>
              </w:r>
              <w:r>
                <w:t>8.2.2.1</w:t>
              </w:r>
              <w:r w:rsidRPr="00F477AF">
                <w:t>-1</w:t>
              </w:r>
              <w:r>
                <w:t xml:space="preserve"> </w:t>
              </w:r>
              <w:r>
                <w:rPr>
                  <w:rFonts w:eastAsia="DengXian"/>
                </w:rPr>
                <w:t xml:space="preserve">of </w:t>
              </w:r>
              <w:r>
                <w:rPr>
                  <w:lang w:val="en-US"/>
                </w:rPr>
                <w:t>3GPP </w:t>
              </w:r>
              <w:r w:rsidRPr="005363AD">
                <w:rPr>
                  <w:lang w:val="en-US"/>
                </w:rPr>
                <w:t>TS</w:t>
              </w:r>
              <w:r>
                <w:rPr>
                  <w:lang w:val="en-US"/>
                </w:rPr>
                <w:t> </w:t>
              </w:r>
              <w:r w:rsidRPr="005363AD">
                <w:rPr>
                  <w:lang w:val="en-US"/>
                </w:rPr>
                <w:t>23.</w:t>
              </w:r>
              <w:r>
                <w:rPr>
                  <w:lang w:val="en-US"/>
                </w:rPr>
                <w:t>542 [12])</w:t>
              </w:r>
              <w:r w:rsidRPr="00164B64">
                <w:rPr>
                  <w:rFonts w:eastAsia="DengXian"/>
                </w:rPr>
                <w:t>.</w:t>
              </w:r>
            </w:ins>
          </w:p>
        </w:tc>
      </w:tr>
      <w:tr w:rsidR="0085310D" w:rsidRPr="00836241" w14:paraId="6608F676" w14:textId="77777777" w:rsidTr="003D7E37">
        <w:trPr>
          <w:jc w:val="center"/>
          <w:ins w:id="150" w:author="Samsung_v0" w:date="2024-05-13T15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62CC6" w14:textId="0448214C" w:rsidR="0085310D" w:rsidRPr="0085310D" w:rsidRDefault="000421A0" w:rsidP="000421A0">
            <w:pPr>
              <w:pStyle w:val="TAL"/>
              <w:rPr>
                <w:ins w:id="151" w:author="Samsung_v0" w:date="2024-05-13T15:07:00Z"/>
                <w:rFonts w:eastAsia="DengXian"/>
              </w:rPr>
            </w:pPr>
            <w:ins w:id="152" w:author="Samsung_v0" w:date="2024-05-13T15:09:00Z">
              <w:r w:rsidRPr="000421A0">
                <w:rPr>
                  <w:rFonts w:eastAsia="DengXian"/>
                </w:rPr>
                <w:t>&gt;</w:t>
              </w:r>
              <w:r>
                <w:rPr>
                  <w:rFonts w:eastAsia="DengXian"/>
                </w:rPr>
                <w:t xml:space="preserve"> time duration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08C1C" w14:textId="5E320B8B" w:rsidR="0085310D" w:rsidRPr="00164B64" w:rsidRDefault="000421A0" w:rsidP="0085310D">
            <w:pPr>
              <w:pStyle w:val="TAC"/>
              <w:rPr>
                <w:ins w:id="153" w:author="Samsung_v0" w:date="2024-05-13T15:07:00Z"/>
                <w:rFonts w:eastAsia="DengXian"/>
              </w:rPr>
            </w:pPr>
            <w:ins w:id="154" w:author="Samsung_v0" w:date="2024-05-13T15:09:00Z">
              <w:r>
                <w:rPr>
                  <w:rFonts w:eastAsia="DengXia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BE264" w14:textId="7F1AA9B5" w:rsidR="0085310D" w:rsidRPr="00164B64" w:rsidRDefault="000421A0" w:rsidP="0085310D">
            <w:pPr>
              <w:pStyle w:val="TAL"/>
              <w:rPr>
                <w:ins w:id="155" w:author="Samsung_v0" w:date="2024-05-13T15:07:00Z"/>
                <w:rFonts w:eastAsia="DengXian"/>
              </w:rPr>
            </w:pPr>
            <w:ins w:id="156" w:author="Samsung_v0" w:date="2024-05-13T15:09:00Z">
              <w:r>
                <w:rPr>
                  <w:rFonts w:eastAsia="DengXian"/>
                </w:rPr>
                <w:t xml:space="preserve">Specifies time duration till when the service from the PIN element is </w:t>
              </w:r>
              <w:proofErr w:type="spellStart"/>
              <w:r>
                <w:rPr>
                  <w:rFonts w:eastAsia="DengXian"/>
                </w:rPr>
                <w:t>requried</w:t>
              </w:r>
            </w:ins>
            <w:proofErr w:type="spellEnd"/>
          </w:p>
        </w:tc>
      </w:tr>
    </w:tbl>
    <w:p w14:paraId="363552AB" w14:textId="77777777" w:rsidR="003D7E37" w:rsidRDefault="003D7E37" w:rsidP="003D7E37">
      <w:pPr>
        <w:rPr>
          <w:ins w:id="157" w:author="Samsung_v0" w:date="2024-05-13T15:04:00Z"/>
          <w:lang w:eastAsia="zh-CN"/>
        </w:rPr>
      </w:pPr>
    </w:p>
    <w:p w14:paraId="36B13E57" w14:textId="4EBE752B" w:rsidR="003D7E37" w:rsidRPr="006F3B02" w:rsidRDefault="003D7E37" w:rsidP="003D7E37">
      <w:pPr>
        <w:rPr>
          <w:ins w:id="158" w:author="Samsung_v0" w:date="2024-05-13T15:04:00Z"/>
        </w:rPr>
      </w:pPr>
      <w:ins w:id="159" w:author="Samsung_v0" w:date="2024-05-13T15:04:00Z">
        <w:r w:rsidRPr="006F3B02">
          <w:t>Table</w:t>
        </w:r>
        <w:r>
          <w:t> 7</w:t>
        </w:r>
        <w:r w:rsidRPr="006F3B02">
          <w:t>.</w:t>
        </w:r>
      </w:ins>
      <w:ins w:id="160" w:author="Samsung_v0" w:date="2024-05-13T15:11:00Z">
        <w:r w:rsidR="00DB185D">
          <w:t>x</w:t>
        </w:r>
      </w:ins>
      <w:ins w:id="161" w:author="Samsung_v0" w:date="2024-05-13T15:04:00Z">
        <w:r w:rsidRPr="006F3B02">
          <w:t>.3-</w:t>
        </w:r>
        <w:r>
          <w:t>2</w:t>
        </w:r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response sent by the </w:t>
        </w:r>
      </w:ins>
      <w:ins w:id="162" w:author="Samsung_v0" w:date="2024-05-13T15:11:00Z">
        <w:r w:rsidR="00DB185D">
          <w:t>PEMC</w:t>
        </w:r>
      </w:ins>
      <w:ins w:id="163" w:author="Samsung_v0" w:date="2024-05-13T15:04:00Z">
        <w:r>
          <w:t xml:space="preserve"> to the requester for a </w:t>
        </w:r>
      </w:ins>
      <w:ins w:id="164" w:author="Samsung_v0" w:date="2024-05-13T15:11:00Z">
        <w:r w:rsidR="00DB185D">
          <w:t>PIN element discovery response</w:t>
        </w:r>
      </w:ins>
      <w:ins w:id="165" w:author="Samsung_v0" w:date="2024-05-13T15:04:00Z">
        <w:r>
          <w:t xml:space="preserve">. </w:t>
        </w:r>
      </w:ins>
    </w:p>
    <w:p w14:paraId="48B16FBD" w14:textId="43425493" w:rsidR="003D7E37" w:rsidRPr="00836241" w:rsidRDefault="003D7E37" w:rsidP="003D7E37">
      <w:pPr>
        <w:pStyle w:val="TH"/>
        <w:rPr>
          <w:ins w:id="166" w:author="Samsung_v0" w:date="2024-05-13T15:04:00Z"/>
        </w:rPr>
      </w:pPr>
      <w:ins w:id="167" w:author="Samsung_v0" w:date="2024-05-13T15:04:00Z">
        <w:r w:rsidRPr="00836241">
          <w:t>Table </w:t>
        </w:r>
        <w:r>
          <w:t>7</w:t>
        </w:r>
        <w:r w:rsidRPr="00836241">
          <w:t>.</w:t>
        </w:r>
      </w:ins>
      <w:ins w:id="168" w:author="Samsung_v0" w:date="2024-05-13T15:11:00Z">
        <w:r w:rsidR="00DB185D">
          <w:t>x</w:t>
        </w:r>
      </w:ins>
      <w:ins w:id="169" w:author="Samsung_v0" w:date="2024-05-13T15:04:00Z"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</w:ins>
      <w:ins w:id="170" w:author="Samsung_v0" w:date="2024-05-13T15:11:00Z">
        <w:r w:rsidR="00DB185D">
          <w:t>PIN element discovery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7E37" w:rsidRPr="00836241" w14:paraId="1E9EEDC4" w14:textId="77777777" w:rsidTr="003D7E37">
        <w:trPr>
          <w:jc w:val="center"/>
          <w:ins w:id="171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88139" w14:textId="77777777" w:rsidR="003D7E37" w:rsidRPr="00836241" w:rsidRDefault="003D7E37" w:rsidP="00923EFD">
            <w:pPr>
              <w:pStyle w:val="TAH"/>
              <w:rPr>
                <w:ins w:id="172" w:author="Samsung_v0" w:date="2024-05-13T15:04:00Z"/>
              </w:rPr>
            </w:pPr>
            <w:ins w:id="173" w:author="Samsung_v0" w:date="2024-05-13T15:0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24032" w14:textId="77777777" w:rsidR="003D7E37" w:rsidRPr="00836241" w:rsidRDefault="003D7E37" w:rsidP="00923EFD">
            <w:pPr>
              <w:pStyle w:val="TAH"/>
              <w:rPr>
                <w:ins w:id="174" w:author="Samsung_v0" w:date="2024-05-13T15:04:00Z"/>
              </w:rPr>
            </w:pPr>
            <w:ins w:id="175" w:author="Samsung_v0" w:date="2024-05-13T15:0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ABDC" w14:textId="77777777" w:rsidR="003D7E37" w:rsidRPr="00836241" w:rsidRDefault="003D7E37" w:rsidP="00923EFD">
            <w:pPr>
              <w:pStyle w:val="TAH"/>
              <w:rPr>
                <w:ins w:id="176" w:author="Samsung_v0" w:date="2024-05-13T15:04:00Z"/>
              </w:rPr>
            </w:pPr>
            <w:ins w:id="177" w:author="Samsung_v0" w:date="2024-05-13T15:04:00Z">
              <w:r w:rsidRPr="00836241">
                <w:t>Description</w:t>
              </w:r>
            </w:ins>
          </w:p>
        </w:tc>
      </w:tr>
      <w:tr w:rsidR="003D7E37" w:rsidRPr="00836241" w14:paraId="4BB3AC23" w14:textId="77777777" w:rsidTr="003D7E37">
        <w:trPr>
          <w:jc w:val="center"/>
          <w:ins w:id="178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43FAF" w14:textId="77777777" w:rsidR="003D7E37" w:rsidRPr="00836241" w:rsidRDefault="003D7E37" w:rsidP="00923EFD">
            <w:pPr>
              <w:pStyle w:val="TAL"/>
              <w:rPr>
                <w:ins w:id="179" w:author="Samsung_v0" w:date="2024-05-13T15:04:00Z"/>
              </w:rPr>
            </w:pPr>
            <w:ins w:id="180" w:author="Samsung_v0" w:date="2024-05-13T15:04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C015A" w14:textId="77777777" w:rsidR="003D7E37" w:rsidRPr="00836241" w:rsidRDefault="003D7E37" w:rsidP="00923EFD">
            <w:pPr>
              <w:pStyle w:val="TAC"/>
              <w:rPr>
                <w:ins w:id="181" w:author="Samsung_v0" w:date="2024-05-13T15:04:00Z"/>
                <w:lang w:eastAsia="zh-CN"/>
              </w:rPr>
            </w:pPr>
            <w:ins w:id="182" w:author="Samsung_v0" w:date="2024-05-13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CBF4D" w14:textId="77777777" w:rsidR="003D7E37" w:rsidRPr="00836241" w:rsidRDefault="003D7E37" w:rsidP="00923EFD">
            <w:pPr>
              <w:pStyle w:val="TAL"/>
              <w:rPr>
                <w:ins w:id="183" w:author="Samsung_v0" w:date="2024-05-13T15:04:00Z"/>
              </w:rPr>
            </w:pPr>
            <w:ins w:id="184" w:author="Samsung_v0" w:date="2024-05-13T15:04:00Z">
              <w:r>
                <w:t>The status for the request (e.g., success or fail), including failure reason if needed.</w:t>
              </w:r>
            </w:ins>
          </w:p>
        </w:tc>
      </w:tr>
      <w:tr w:rsidR="003D7E37" w:rsidRPr="00836241" w14:paraId="4D6BCF26" w14:textId="77777777" w:rsidTr="003D7E37">
        <w:trPr>
          <w:jc w:val="center"/>
          <w:ins w:id="185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F9946" w14:textId="09F4CEB2" w:rsidR="003D7E37" w:rsidRDefault="003D7E37" w:rsidP="00DB185D">
            <w:pPr>
              <w:pStyle w:val="TAL"/>
              <w:rPr>
                <w:ins w:id="186" w:author="Samsung_v0" w:date="2024-05-13T15:04:00Z"/>
              </w:rPr>
            </w:pPr>
            <w:ins w:id="187" w:author="Samsung_v0" w:date="2024-05-13T15:04:00Z">
              <w:r>
                <w:t xml:space="preserve">Discovered </w:t>
              </w:r>
            </w:ins>
            <w:ins w:id="188" w:author="Samsung_v0" w:date="2024-05-13T15:11:00Z">
              <w:r w:rsidR="00DB185D">
                <w:t>PIN elements</w:t>
              </w:r>
            </w:ins>
            <w:ins w:id="189" w:author="Samsung_v0" w:date="2024-05-13T15:04:00Z"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7F51D" w14:textId="77777777" w:rsidR="003D7E37" w:rsidRDefault="003D7E37" w:rsidP="00923EFD">
            <w:pPr>
              <w:pStyle w:val="TAC"/>
              <w:rPr>
                <w:ins w:id="190" w:author="Samsung_v0" w:date="2024-05-13T15:04:00Z"/>
                <w:lang w:eastAsia="zh-CN"/>
              </w:rPr>
            </w:pPr>
            <w:ins w:id="191" w:author="Samsung_v0" w:date="2024-05-13T15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3157A" w14:textId="62CEE2CF" w:rsidR="003D7E37" w:rsidRDefault="003D7E37" w:rsidP="00DB185D">
            <w:pPr>
              <w:pStyle w:val="TAL"/>
              <w:rPr>
                <w:ins w:id="192" w:author="Samsung_v0" w:date="2024-05-13T15:04:00Z"/>
              </w:rPr>
            </w:pPr>
            <w:ins w:id="193" w:author="Samsung_v0" w:date="2024-05-13T15:04:00Z">
              <w:r>
                <w:t xml:space="preserve">List of discovered </w:t>
              </w:r>
            </w:ins>
            <w:ins w:id="194" w:author="Samsung_v0" w:date="2024-05-13T15:12:00Z">
              <w:r w:rsidR="00DB185D">
                <w:t>PIN element(s)</w:t>
              </w:r>
            </w:ins>
            <w:ins w:id="195" w:author="Samsung_v0" w:date="2024-05-13T15:04:00Z">
              <w:r w:rsidRPr="00D374DA">
                <w:t>.</w:t>
              </w:r>
              <w:r>
                <w:t xml:space="preserve"> Each element includes the information described below</w:t>
              </w:r>
            </w:ins>
          </w:p>
        </w:tc>
      </w:tr>
      <w:tr w:rsidR="003D7E37" w:rsidRPr="00836241" w14:paraId="26FABD37" w14:textId="77777777" w:rsidTr="003D7E37">
        <w:trPr>
          <w:jc w:val="center"/>
          <w:ins w:id="196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6B8E0" w14:textId="507EB9B6" w:rsidR="003D7E37" w:rsidRDefault="003D7E37" w:rsidP="00923EFD">
            <w:pPr>
              <w:pStyle w:val="TAL"/>
              <w:rPr>
                <w:ins w:id="197" w:author="Samsung_v0" w:date="2024-05-13T15:04:00Z"/>
              </w:rPr>
            </w:pPr>
            <w:ins w:id="198" w:author="Samsung_v0" w:date="2024-05-13T15:04:00Z">
              <w:r w:rsidRPr="008416BE">
                <w:t>&gt;</w:t>
              </w:r>
              <w:r>
                <w:t xml:space="preserve"> </w:t>
              </w:r>
            </w:ins>
            <w:ins w:id="199" w:author="Samsung_v0" w:date="2024-05-13T15:12:00Z">
              <w:r w:rsidR="00A35A7E">
                <w:t xml:space="preserve">PIN client </w:t>
              </w:r>
            </w:ins>
            <w:ins w:id="200" w:author="Samsung_v0" w:date="2024-05-13T15:04:00Z">
              <w: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3B93" w14:textId="77777777" w:rsidR="003D7E37" w:rsidRDefault="003D7E37" w:rsidP="00923EFD">
            <w:pPr>
              <w:pStyle w:val="TAC"/>
              <w:rPr>
                <w:ins w:id="201" w:author="Samsung_v0" w:date="2024-05-13T15:04:00Z"/>
                <w:lang w:eastAsia="zh-CN"/>
              </w:rPr>
            </w:pPr>
            <w:ins w:id="202" w:author="Samsung_v0" w:date="2024-05-13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D33D8" w14:textId="389813FA" w:rsidR="003D7E37" w:rsidRDefault="003D7E37" w:rsidP="00923EFD">
            <w:pPr>
              <w:pStyle w:val="TAL"/>
              <w:rPr>
                <w:ins w:id="203" w:author="Samsung_v0" w:date="2024-05-13T15:04:00Z"/>
              </w:rPr>
            </w:pPr>
            <w:ins w:id="204" w:author="Samsung_v0" w:date="2024-05-13T15:04:00Z">
              <w:r>
                <w:t>I</w:t>
              </w:r>
              <w:r w:rsidRPr="00D374DA">
                <w:t xml:space="preserve">dentifier </w:t>
              </w:r>
              <w:r>
                <w:t>of</w:t>
              </w:r>
              <w:r w:rsidRPr="00D374DA">
                <w:t xml:space="preserve"> the </w:t>
              </w:r>
            </w:ins>
            <w:ins w:id="205" w:author="Samsung_v0" w:date="2024-05-13T15:12:00Z">
              <w:r w:rsidR="00A35A7E">
                <w:t>PIN client</w:t>
              </w:r>
            </w:ins>
            <w:ins w:id="206" w:author="Samsung_v0" w:date="2024-05-13T15:04:00Z">
              <w:r w:rsidRPr="00D374DA">
                <w:t>.</w:t>
              </w:r>
            </w:ins>
          </w:p>
        </w:tc>
      </w:tr>
      <w:tr w:rsidR="003D7E37" w:rsidRPr="00836241" w14:paraId="0A4FE71D" w14:textId="77777777" w:rsidTr="003D7E37">
        <w:trPr>
          <w:jc w:val="center"/>
          <w:ins w:id="207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9A5FE" w14:textId="1E6C1012" w:rsidR="003D7E37" w:rsidRPr="008416BE" w:rsidRDefault="00A35A7E" w:rsidP="00A35A7E">
            <w:pPr>
              <w:pStyle w:val="TAL"/>
              <w:rPr>
                <w:ins w:id="208" w:author="Samsung_v0" w:date="2024-05-13T15:04:00Z"/>
              </w:rPr>
            </w:pPr>
            <w:ins w:id="209" w:author="Samsung_v0" w:date="2024-05-13T15:12:00Z">
              <w:r w:rsidRPr="00A35A7E">
                <w:t>&gt;</w:t>
              </w:r>
              <w:r>
                <w:t xml:space="preserve"> </w:t>
              </w:r>
            </w:ins>
            <w:ins w:id="210" w:author="Samsung_v0" w:date="2024-05-13T15:13:00Z">
              <w:r>
                <w:t>PIN client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1F842" w14:textId="32B13B30" w:rsidR="003D7E37" w:rsidRDefault="00A35A7E" w:rsidP="00923EFD">
            <w:pPr>
              <w:pStyle w:val="TAC"/>
              <w:rPr>
                <w:ins w:id="211" w:author="Samsung_v0" w:date="2024-05-13T15:04:00Z"/>
                <w:lang w:eastAsia="zh-CN"/>
              </w:rPr>
            </w:pPr>
            <w:ins w:id="212" w:author="Samsung_v0" w:date="2024-05-13T15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DE6E6" w14:textId="5F82559F" w:rsidR="003D7E37" w:rsidRDefault="00A35A7E" w:rsidP="00923EFD">
            <w:pPr>
              <w:pStyle w:val="TAL"/>
              <w:rPr>
                <w:ins w:id="213" w:author="Samsung_v0" w:date="2024-05-13T15:04:00Z"/>
              </w:rPr>
            </w:pPr>
            <w:ins w:id="214" w:author="Samsung_v0" w:date="2024-05-13T15:13:00Z">
              <w:r>
                <w:t>PIN client profile</w:t>
              </w:r>
            </w:ins>
          </w:p>
        </w:tc>
      </w:tr>
    </w:tbl>
    <w:p w14:paraId="2A408E78" w14:textId="53AFFB4C" w:rsidR="003D7E37" w:rsidRDefault="003D7E37" w:rsidP="003D7E37">
      <w:pPr>
        <w:rPr>
          <w:ins w:id="215" w:author="Samsung_v2" w:date="2024-05-23T07:20:00Z"/>
          <w:lang w:eastAsia="zh-CN"/>
        </w:rPr>
      </w:pPr>
    </w:p>
    <w:p w14:paraId="2DAF1E88" w14:textId="78512B39" w:rsidR="00BC5468" w:rsidRDefault="00BC5468" w:rsidP="00BC5468">
      <w:pPr>
        <w:pStyle w:val="EditorsNote"/>
        <w:rPr>
          <w:ins w:id="216" w:author="Samsung_v2" w:date="2024-05-23T07:20:00Z"/>
          <w:lang w:eastAsia="zh-CN"/>
        </w:rPr>
      </w:pPr>
      <w:ins w:id="217" w:author="Samsung_v2" w:date="2024-05-23T07:20:00Z">
        <w:r>
          <w:rPr>
            <w:lang w:eastAsia="zh-CN"/>
          </w:rPr>
          <w:t>Editor’s note: How PINE element will select the best PIN elem</w:t>
        </w:r>
      </w:ins>
      <w:ins w:id="218" w:author="Samsung_v2" w:date="2024-05-23T07:21:00Z">
        <w:r w:rsidR="0034355A">
          <w:rPr>
            <w:lang w:eastAsia="zh-CN"/>
          </w:rPr>
          <w:t>en</w:t>
        </w:r>
      </w:ins>
      <w:ins w:id="219" w:author="Samsung_v2" w:date="2024-05-23T07:20:00Z">
        <w:r w:rsidR="0034355A">
          <w:rPr>
            <w:lang w:eastAsia="zh-CN"/>
          </w:rPr>
          <w:t>t</w:t>
        </w:r>
        <w:bookmarkStart w:id="220" w:name="_GoBack"/>
        <w:bookmarkEnd w:id="220"/>
        <w:r>
          <w:rPr>
            <w:lang w:eastAsia="zh-CN"/>
          </w:rPr>
          <w:t xml:space="preserve"> to offload the task is FFS.</w:t>
        </w:r>
      </w:ins>
    </w:p>
    <w:p w14:paraId="323312A3" w14:textId="77777777" w:rsidR="00BC5468" w:rsidRDefault="00BC5468" w:rsidP="00BC5468">
      <w:pPr>
        <w:pStyle w:val="EditorsNote"/>
        <w:rPr>
          <w:ins w:id="221" w:author="Samsung_v2" w:date="2024-05-23T07:20:00Z"/>
          <w:lang w:eastAsia="zh-CN"/>
        </w:rPr>
      </w:pPr>
      <w:ins w:id="222" w:author="Samsung_v2" w:date="2024-05-23T07:20:00Z">
        <w:r>
          <w:rPr>
            <w:lang w:eastAsia="zh-CN"/>
          </w:rPr>
          <w:t>Editor’s note: Whether the PIN join subscribe-notification is different from this procedure is FFS.</w:t>
        </w:r>
      </w:ins>
    </w:p>
    <w:p w14:paraId="6B56E46D" w14:textId="77777777" w:rsidR="008746B2" w:rsidRPr="00D7706D" w:rsidRDefault="008746B2" w:rsidP="008746B2">
      <w:pPr>
        <w:pStyle w:val="Heading3"/>
        <w:rPr>
          <w:ins w:id="223" w:author="Samsung_v0" w:date="2024-05-13T14:44:00Z"/>
        </w:rPr>
      </w:pPr>
      <w:bookmarkStart w:id="224" w:name="_Toc532993748"/>
      <w:bookmarkStart w:id="225" w:name="_Toc78314761"/>
      <w:bookmarkStart w:id="226" w:name="_Toc164594223"/>
      <w:bookmarkStart w:id="227" w:name="_Toc164595432"/>
      <w:proofErr w:type="gramStart"/>
      <w:ins w:id="228" w:author="Samsung_v0" w:date="2024-05-13T14:44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224"/>
        <w:bookmarkEnd w:id="225"/>
        <w:bookmarkEnd w:id="226"/>
        <w:bookmarkEnd w:id="227"/>
      </w:ins>
    </w:p>
    <w:p w14:paraId="7D43290E" w14:textId="45D3AE84" w:rsidR="00C21836" w:rsidRPr="00C21836" w:rsidRDefault="008A140C" w:rsidP="00CD2478">
      <w:pPr>
        <w:rPr>
          <w:noProof/>
          <w:lang w:val="en-US"/>
        </w:rPr>
      </w:pPr>
      <w:ins w:id="229" w:author="Samsung_v0" w:date="2024-05-13T15:13:00Z">
        <w:r>
          <w:rPr>
            <w:noProof/>
            <w:lang w:val="en-US"/>
          </w:rPr>
          <w:t>The solution resolves open issue 1</w:t>
        </w:r>
      </w:ins>
      <w:ins w:id="230" w:author="Samsung_v0" w:date="2024-05-13T15:20:00Z">
        <w:r>
          <w:rPr>
            <w:noProof/>
            <w:lang w:val="en-US"/>
          </w:rPr>
          <w:t>) of KI #6. The solution provides a procedrue for a PIN element to discover another PIN element</w:t>
        </w:r>
      </w:ins>
      <w:ins w:id="231" w:author="Samsung_v0" w:date="2024-05-13T15:22:00Z">
        <w:r>
          <w:rPr>
            <w:noProof/>
            <w:lang w:val="en-US"/>
          </w:rPr>
          <w:t xml:space="preserve">s to offload the computational task. </w:t>
        </w:r>
      </w:ins>
      <w:ins w:id="232" w:author="Samsung_v0" w:date="2024-05-13T15:23:00Z">
        <w:r>
          <w:rPr>
            <w:noProof/>
            <w:lang w:val="en-US"/>
          </w:rPr>
          <w:t>The solution does not required any architecture update. The solution impacts PIN client and PIN management client. The solution is a feasible solution.</w:t>
        </w:r>
      </w:ins>
      <w:ins w:id="233" w:author="Samsung_v0" w:date="2024-05-13T15:20:00Z">
        <w:r>
          <w:rPr>
            <w:noProof/>
            <w:lang w:val="en-US"/>
          </w:rPr>
          <w:t xml:space="preserve"> 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0899C" w14:textId="77777777" w:rsidR="00AF4982" w:rsidRDefault="00AF4982">
      <w:r>
        <w:separator/>
      </w:r>
    </w:p>
  </w:endnote>
  <w:endnote w:type="continuationSeparator" w:id="0">
    <w:p w14:paraId="5B26CEB4" w14:textId="77777777" w:rsidR="00AF4982" w:rsidRDefault="00AF4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3F8F6" w14:textId="77777777" w:rsidR="00AF4982" w:rsidRDefault="00AF4982">
      <w:r>
        <w:separator/>
      </w:r>
    </w:p>
  </w:footnote>
  <w:footnote w:type="continuationSeparator" w:id="0">
    <w:p w14:paraId="6D76FB27" w14:textId="77777777" w:rsidR="00AF4982" w:rsidRDefault="00AF4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A0D"/>
    <w:multiLevelType w:val="hybridMultilevel"/>
    <w:tmpl w:val="3C448EAE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A09DD"/>
    <w:multiLevelType w:val="hybridMultilevel"/>
    <w:tmpl w:val="92F66AD8"/>
    <w:lvl w:ilvl="0" w:tplc="CBBA4D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4E7113"/>
    <w:multiLevelType w:val="hybridMultilevel"/>
    <w:tmpl w:val="0046CE3A"/>
    <w:lvl w:ilvl="0" w:tplc="EFD08620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C5873"/>
    <w:multiLevelType w:val="hybridMultilevel"/>
    <w:tmpl w:val="D0EEDEAC"/>
    <w:lvl w:ilvl="0" w:tplc="2424C26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449F2"/>
    <w:multiLevelType w:val="hybridMultilevel"/>
    <w:tmpl w:val="A9E6725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4029C"/>
    <w:multiLevelType w:val="hybridMultilevel"/>
    <w:tmpl w:val="355ED0AA"/>
    <w:lvl w:ilvl="0" w:tplc="DF96382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6013D"/>
    <w:multiLevelType w:val="hybridMultilevel"/>
    <w:tmpl w:val="A12EF46C"/>
    <w:lvl w:ilvl="0" w:tplc="84F2CB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21A0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1EB7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55A"/>
    <w:rsid w:val="0034464D"/>
    <w:rsid w:val="00347CAD"/>
    <w:rsid w:val="0035086D"/>
    <w:rsid w:val="00370766"/>
    <w:rsid w:val="003765CD"/>
    <w:rsid w:val="003772B2"/>
    <w:rsid w:val="003C08DA"/>
    <w:rsid w:val="003D7E37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9B1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1A7F"/>
    <w:rsid w:val="005A3F92"/>
    <w:rsid w:val="005A4024"/>
    <w:rsid w:val="005A405C"/>
    <w:rsid w:val="005B5D33"/>
    <w:rsid w:val="005C1635"/>
    <w:rsid w:val="005D5305"/>
    <w:rsid w:val="005E2C44"/>
    <w:rsid w:val="005E4909"/>
    <w:rsid w:val="005F7FB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73B"/>
    <w:rsid w:val="006D4207"/>
    <w:rsid w:val="006E21FB"/>
    <w:rsid w:val="006E4B08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7AD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10A"/>
    <w:rsid w:val="007F4FDC"/>
    <w:rsid w:val="00800104"/>
    <w:rsid w:val="0080691C"/>
    <w:rsid w:val="00817868"/>
    <w:rsid w:val="00837283"/>
    <w:rsid w:val="00843C3D"/>
    <w:rsid w:val="00847D51"/>
    <w:rsid w:val="0085310D"/>
    <w:rsid w:val="0085467E"/>
    <w:rsid w:val="00856B98"/>
    <w:rsid w:val="00870EE7"/>
    <w:rsid w:val="00873B74"/>
    <w:rsid w:val="008746B2"/>
    <w:rsid w:val="00881AEE"/>
    <w:rsid w:val="00895C76"/>
    <w:rsid w:val="008A0451"/>
    <w:rsid w:val="008A140C"/>
    <w:rsid w:val="008A5E86"/>
    <w:rsid w:val="008B1118"/>
    <w:rsid w:val="008B3DB0"/>
    <w:rsid w:val="008B6B24"/>
    <w:rsid w:val="008C1E65"/>
    <w:rsid w:val="008D71E0"/>
    <w:rsid w:val="008E448A"/>
    <w:rsid w:val="008F33A2"/>
    <w:rsid w:val="008F5ADC"/>
    <w:rsid w:val="008F647C"/>
    <w:rsid w:val="008F686C"/>
    <w:rsid w:val="009012A3"/>
    <w:rsid w:val="00914BF7"/>
    <w:rsid w:val="00934B69"/>
    <w:rsid w:val="009359C8"/>
    <w:rsid w:val="009456C8"/>
    <w:rsid w:val="00946F9E"/>
    <w:rsid w:val="00954242"/>
    <w:rsid w:val="00957D6A"/>
    <w:rsid w:val="00981A01"/>
    <w:rsid w:val="009947C8"/>
    <w:rsid w:val="009A3CCE"/>
    <w:rsid w:val="009B560B"/>
    <w:rsid w:val="009C61B9"/>
    <w:rsid w:val="009E3297"/>
    <w:rsid w:val="009F7FF6"/>
    <w:rsid w:val="00A200DC"/>
    <w:rsid w:val="00A33D66"/>
    <w:rsid w:val="00A35A7E"/>
    <w:rsid w:val="00A3669C"/>
    <w:rsid w:val="00A47E70"/>
    <w:rsid w:val="00A526CC"/>
    <w:rsid w:val="00A72326"/>
    <w:rsid w:val="00A823B2"/>
    <w:rsid w:val="00A8322D"/>
    <w:rsid w:val="00A862B9"/>
    <w:rsid w:val="00A90BF7"/>
    <w:rsid w:val="00A91F8C"/>
    <w:rsid w:val="00AA76AB"/>
    <w:rsid w:val="00AB0C79"/>
    <w:rsid w:val="00AB6534"/>
    <w:rsid w:val="00AD2965"/>
    <w:rsid w:val="00AD384E"/>
    <w:rsid w:val="00AD7C25"/>
    <w:rsid w:val="00AF473A"/>
    <w:rsid w:val="00AF4982"/>
    <w:rsid w:val="00AF79C3"/>
    <w:rsid w:val="00B05B9E"/>
    <w:rsid w:val="00B13CEC"/>
    <w:rsid w:val="00B15EB6"/>
    <w:rsid w:val="00B258BB"/>
    <w:rsid w:val="00B35C6C"/>
    <w:rsid w:val="00B46356"/>
    <w:rsid w:val="00B660D7"/>
    <w:rsid w:val="00B66D06"/>
    <w:rsid w:val="00B72D30"/>
    <w:rsid w:val="00B74C22"/>
    <w:rsid w:val="00B754CE"/>
    <w:rsid w:val="00B8024E"/>
    <w:rsid w:val="00B95BA0"/>
    <w:rsid w:val="00B95BC8"/>
    <w:rsid w:val="00BA016E"/>
    <w:rsid w:val="00BB5DFC"/>
    <w:rsid w:val="00BC5468"/>
    <w:rsid w:val="00BC7EB8"/>
    <w:rsid w:val="00BD279D"/>
    <w:rsid w:val="00BF7CB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9A5"/>
    <w:rsid w:val="00CC5026"/>
    <w:rsid w:val="00CC65BA"/>
    <w:rsid w:val="00CD1719"/>
    <w:rsid w:val="00CD2478"/>
    <w:rsid w:val="00CD2BD4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85D"/>
    <w:rsid w:val="00DC492A"/>
    <w:rsid w:val="00DD30F3"/>
    <w:rsid w:val="00DD4DBB"/>
    <w:rsid w:val="00DE3E27"/>
    <w:rsid w:val="00DF229C"/>
    <w:rsid w:val="00E00442"/>
    <w:rsid w:val="00E1161B"/>
    <w:rsid w:val="00E144C8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50C3F"/>
    <w:rsid w:val="00E5646D"/>
    <w:rsid w:val="00E706F7"/>
    <w:rsid w:val="00E71595"/>
    <w:rsid w:val="00E74E32"/>
    <w:rsid w:val="00E81BF9"/>
    <w:rsid w:val="00E84466"/>
    <w:rsid w:val="00E855CA"/>
    <w:rsid w:val="00EB4FA3"/>
    <w:rsid w:val="00EB77F5"/>
    <w:rsid w:val="00EC1EB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746B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746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71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F7C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7E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E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E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43</cp:revision>
  <cp:lastPrinted>1899-12-31T23:00:00Z</cp:lastPrinted>
  <dcterms:created xsi:type="dcterms:W3CDTF">2023-05-09T09:18:00Z</dcterms:created>
  <dcterms:modified xsi:type="dcterms:W3CDTF">2024-05-23T01:51:00Z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